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097745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015E96" w:rsidRPr="00015E96">
        <w:rPr>
          <w:b/>
          <w:i/>
          <w:noProof/>
          <w:sz w:val="28"/>
        </w:rPr>
        <w:t>R5-225378</w:t>
      </w:r>
    </w:p>
    <w:p w14:paraId="7CB45193" w14:textId="657C068B"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E35781">
        <w:rPr>
          <w:b/>
          <w:noProof/>
          <w:sz w:val="24"/>
        </w:rPr>
        <w:t>15</w:t>
      </w:r>
      <w:r w:rsidR="00E35781" w:rsidRPr="00313693">
        <w:rPr>
          <w:b/>
          <w:noProof/>
          <w:sz w:val="24"/>
          <w:vertAlign w:val="superscript"/>
        </w:rPr>
        <w:t>th</w:t>
      </w:r>
      <w:r w:rsidR="00E35781">
        <w:rPr>
          <w:b/>
          <w:noProof/>
          <w:sz w:val="24"/>
        </w:rPr>
        <w:t xml:space="preserve"> </w:t>
      </w:r>
      <w:r w:rsidR="00E35781" w:rsidRPr="00090520">
        <w:rPr>
          <w:b/>
          <w:noProof/>
          <w:sz w:val="24"/>
        </w:rPr>
        <w:t xml:space="preserve">– </w:t>
      </w:r>
      <w:r w:rsidR="00E35781" w:rsidRPr="00090520">
        <w:rPr>
          <w:b/>
          <w:noProof/>
          <w:sz w:val="24"/>
        </w:rPr>
        <w:fldChar w:fldCharType="begin"/>
      </w:r>
      <w:r w:rsidR="00E35781" w:rsidRPr="00090520">
        <w:rPr>
          <w:b/>
          <w:noProof/>
          <w:sz w:val="24"/>
        </w:rPr>
        <w:instrText xml:space="preserve"> DOCPROPERTY  EndDate  \* MERGEFORMAT </w:instrText>
      </w:r>
      <w:r w:rsidR="00E35781" w:rsidRPr="00090520">
        <w:rPr>
          <w:b/>
          <w:noProof/>
          <w:sz w:val="24"/>
        </w:rPr>
        <w:fldChar w:fldCharType="separate"/>
      </w:r>
      <w:r w:rsidR="00E35781">
        <w:rPr>
          <w:b/>
          <w:noProof/>
          <w:sz w:val="24"/>
        </w:rPr>
        <w:t>26</w:t>
      </w:r>
      <w:r w:rsidR="00E35781" w:rsidRPr="00313693">
        <w:rPr>
          <w:b/>
          <w:noProof/>
          <w:sz w:val="24"/>
          <w:vertAlign w:val="superscript"/>
        </w:rPr>
        <w:t>th</w:t>
      </w:r>
      <w:r w:rsidR="00E35781">
        <w:rPr>
          <w:b/>
          <w:noProof/>
          <w:sz w:val="24"/>
        </w:rPr>
        <w:t xml:space="preserve"> Aug </w:t>
      </w:r>
      <w:r w:rsidR="00E35781" w:rsidRPr="00090520">
        <w:rPr>
          <w:b/>
          <w:noProof/>
          <w:sz w:val="24"/>
        </w:rPr>
        <w:t>20</w:t>
      </w:r>
      <w:r w:rsidR="00E35781" w:rsidRPr="00090520">
        <w:rPr>
          <w:b/>
          <w:noProof/>
          <w:sz w:val="24"/>
        </w:rPr>
        <w:fldChar w:fldCharType="end"/>
      </w:r>
      <w:r w:rsidR="00E3578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477F4" w:rsidR="001E41F3" w:rsidRPr="00410371" w:rsidRDefault="0058140A" w:rsidP="0058140A">
            <w:pPr>
              <w:pStyle w:val="CRCoverPage"/>
              <w:spacing w:after="0"/>
              <w:ind w:firstLineChars="100" w:firstLine="281"/>
              <w:rPr>
                <w:noProof/>
              </w:rPr>
            </w:pPr>
            <w:r w:rsidRPr="0058140A">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A4754" w:rsidR="001E41F3" w:rsidRPr="00410371" w:rsidRDefault="00D6372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2CE21" w:rsidR="001E41F3" w:rsidRDefault="0058140A" w:rsidP="005A355C">
            <w:pPr>
              <w:pStyle w:val="CRCoverPage"/>
              <w:spacing w:after="0"/>
              <w:ind w:left="100"/>
              <w:rPr>
                <w:noProof/>
              </w:rPr>
            </w:pPr>
            <w:r w:rsidRPr="0058140A">
              <w:rPr>
                <w:noProof/>
              </w:rPr>
              <w:t>Correction to NR TC 7.1.1.6.1 - SPS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0720" w:rsidR="001E41F3" w:rsidRDefault="007B263F" w:rsidP="005A355C">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7F8CC" w:rsidR="001B4495" w:rsidRPr="001B4495" w:rsidRDefault="007B263F" w:rsidP="0045558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455587">
              <w:rPr>
                <w:noProof/>
                <w:lang w:eastAsia="zh-CN"/>
              </w:rPr>
              <w:t xml:space="preserve">cs-RNTI should be configured in </w:t>
            </w:r>
            <w:r w:rsidR="00455587" w:rsidRPr="00F94F80">
              <w:t>PhysicalCellGroupConfig</w:t>
            </w:r>
            <w:r w:rsidR="00455587" w:rsidRPr="00455587">
              <w:rPr>
                <w:noProof/>
                <w:lang w:eastAsia="zh-CN"/>
              </w:rPr>
              <w:t xml:space="preserve"> </w:t>
            </w:r>
            <w:r w:rsidR="00455587">
              <w:rPr>
                <w:noProof/>
                <w:lang w:eastAsia="zh-CN"/>
              </w:rPr>
              <w:t xml:space="preserve">not </w:t>
            </w:r>
            <w:r w:rsidR="00455587" w:rsidRPr="00455587">
              <w:rPr>
                <w:noProof/>
                <w:lang w:eastAsia="zh-CN"/>
              </w:rPr>
              <w:t>mac-CellGroupConfig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5C949" w:rsidR="001E41F3" w:rsidRDefault="007B263F" w:rsidP="00455587">
            <w:pPr>
              <w:pStyle w:val="CRCoverPage"/>
              <w:spacing w:after="0"/>
              <w:ind w:left="100"/>
              <w:rPr>
                <w:noProof/>
              </w:rPr>
            </w:pPr>
            <w:r w:rsidRPr="004A220A">
              <w:rPr>
                <w:rFonts w:hint="eastAsia"/>
                <w:noProof/>
                <w:lang w:eastAsia="zh-CN"/>
              </w:rPr>
              <w:t>1</w:t>
            </w:r>
            <w:r w:rsidRPr="004A220A">
              <w:rPr>
                <w:noProof/>
                <w:lang w:eastAsia="zh-CN"/>
              </w:rPr>
              <w:t>,</w:t>
            </w:r>
            <w:r w:rsidR="001B4495">
              <w:rPr>
                <w:noProof/>
                <w:lang w:eastAsia="zh-CN"/>
              </w:rPr>
              <w:t xml:space="preserve"> </w:t>
            </w:r>
            <w:r w:rsidR="00455587">
              <w:rPr>
                <w:noProof/>
                <w:lang w:eastAsia="zh-CN"/>
              </w:rPr>
              <w:t xml:space="preserve">set the cs-RNTI in </w:t>
            </w:r>
            <w:r w:rsidR="00455587" w:rsidRPr="00F94F80">
              <w:t>PhysicalCellGroupConfig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BDA29" w:rsidR="001E41F3" w:rsidRDefault="00455587" w:rsidP="003415BC">
            <w:pPr>
              <w:pStyle w:val="CRCoverPage"/>
              <w:spacing w:after="0"/>
              <w:ind w:left="100"/>
              <w:rPr>
                <w:noProof/>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F1EFC" w:rsidR="001E41F3" w:rsidRDefault="00455587" w:rsidP="005A355C">
            <w:pPr>
              <w:pStyle w:val="CRCoverPage"/>
              <w:spacing w:after="0"/>
              <w:ind w:left="100"/>
              <w:rPr>
                <w:noProof/>
              </w:rPr>
            </w:pPr>
            <w:r>
              <w:rPr>
                <w:noProof/>
                <w:lang w:eastAsia="zh-CN"/>
              </w:rPr>
              <w:t>7.1.1.6.1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D3AD" w:rsidR="00C420FE" w:rsidRDefault="00C420FE" w:rsidP="007B263F">
            <w:pPr>
              <w:pStyle w:val="CRCoverPage"/>
              <w:spacing w:after="0"/>
              <w:ind w:left="10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DC343" w:rsidR="007B263F" w:rsidRDefault="00015E96" w:rsidP="007B263F">
            <w:pPr>
              <w:pStyle w:val="CRCoverPage"/>
              <w:spacing w:after="0"/>
              <w:ind w:left="100"/>
              <w:rPr>
                <w:noProof/>
              </w:rPr>
            </w:pPr>
            <w:r w:rsidRPr="00015E96">
              <w:rPr>
                <w:noProof/>
              </w:rPr>
              <w:t>Revised from</w:t>
            </w:r>
            <w:r>
              <w:rPr>
                <w:noProof/>
              </w:rPr>
              <w:t xml:space="preserve"> </w:t>
            </w:r>
            <w:r w:rsidRPr="00015E96">
              <w:rPr>
                <w:noProof/>
              </w:rPr>
              <w:t>R5-224714</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D94EA1" w14:textId="77777777" w:rsidR="004F0AEF" w:rsidRPr="00D252AE" w:rsidRDefault="004F0AEF" w:rsidP="004F0AEF">
      <w:pPr>
        <w:pStyle w:val="5"/>
      </w:pPr>
      <w:bookmarkStart w:id="2" w:name="_Toc21103127"/>
      <w:bookmarkStart w:id="3" w:name="_Toc29233465"/>
      <w:bookmarkStart w:id="4" w:name="_Toc29462070"/>
      <w:bookmarkStart w:id="5" w:name="_Toc36158047"/>
      <w:r w:rsidRPr="00D252AE">
        <w:t>7.1.1.6.1</w:t>
      </w:r>
      <w:r w:rsidRPr="00D252AE">
        <w:tab/>
        <w:t>Correct handling of DL assignment / Semi-persistent case</w:t>
      </w:r>
      <w:bookmarkEnd w:id="2"/>
      <w:bookmarkEnd w:id="3"/>
      <w:bookmarkEnd w:id="4"/>
      <w:bookmarkEnd w:id="5"/>
    </w:p>
    <w:p w14:paraId="10AA4CCF" w14:textId="77777777" w:rsidR="004F0AEF" w:rsidRPr="00D252AE" w:rsidRDefault="004F0AEF" w:rsidP="004F0AEF">
      <w:pPr>
        <w:pStyle w:val="H6"/>
      </w:pPr>
      <w:r w:rsidRPr="00D252AE">
        <w:t>7.1.1.6.1.1</w:t>
      </w:r>
      <w:r w:rsidRPr="00D252AE">
        <w:tab/>
        <w:t>Test Purpose (TP)</w:t>
      </w:r>
    </w:p>
    <w:p w14:paraId="70515E43" w14:textId="77777777" w:rsidR="004F0AEF" w:rsidRPr="00D252AE" w:rsidRDefault="004F0AEF" w:rsidP="004F0AEF">
      <w:pPr>
        <w:pStyle w:val="H6"/>
        <w:rPr>
          <w:lang w:eastAsia="zh-CN"/>
        </w:rPr>
      </w:pPr>
      <w:r w:rsidRPr="00D252AE">
        <w:rPr>
          <w:lang w:eastAsia="zh-CN"/>
        </w:rPr>
        <w:t>(1)</w:t>
      </w:r>
    </w:p>
    <w:p w14:paraId="7C9A31F6"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DL is enabled }</w:t>
      </w:r>
    </w:p>
    <w:p w14:paraId="427BB3DC"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1EAFE4C0"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DL assignment addressed to its stored CS-RNTI in slot y and with NDI set as 0 and </w:t>
      </w:r>
      <w:r w:rsidRPr="00D252AE">
        <w:rPr>
          <w:noProof w:val="0"/>
        </w:rPr>
        <w:t>PDCCH content indicates activation</w:t>
      </w:r>
      <w:r w:rsidRPr="00D252AE">
        <w:rPr>
          <w:noProof w:val="0"/>
          <w:lang w:eastAsia="zh-CN"/>
        </w:rPr>
        <w:t xml:space="preserve"> }</w:t>
      </w:r>
    </w:p>
    <w:p w14:paraId="5CE76DD1"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starts receiving DL MAC PDU in slots y+n*[semiPersistSchedIntervalDL] where ‘n’ is positive integer starting at zero }</w:t>
      </w:r>
    </w:p>
    <w:p w14:paraId="356CE37D" w14:textId="77777777" w:rsidR="004F0AEF" w:rsidRPr="00D252AE" w:rsidRDefault="004F0AEF" w:rsidP="004F0AEF">
      <w:pPr>
        <w:pStyle w:val="PL"/>
        <w:rPr>
          <w:noProof w:val="0"/>
          <w:lang w:eastAsia="zh-CN"/>
        </w:rPr>
      </w:pPr>
      <w:r w:rsidRPr="00D252AE">
        <w:rPr>
          <w:noProof w:val="0"/>
          <w:lang w:eastAsia="zh-CN"/>
        </w:rPr>
        <w:t xml:space="preserve">            }</w:t>
      </w:r>
    </w:p>
    <w:p w14:paraId="2D5FEFDA" w14:textId="77777777" w:rsidR="004F0AEF" w:rsidRPr="00D252AE" w:rsidRDefault="004F0AEF" w:rsidP="004F0AEF">
      <w:pPr>
        <w:pStyle w:val="PL"/>
        <w:rPr>
          <w:bCs/>
          <w:noProof w:val="0"/>
        </w:rPr>
      </w:pPr>
    </w:p>
    <w:p w14:paraId="548155EF" w14:textId="77777777" w:rsidR="004F0AEF" w:rsidRPr="00D252AE" w:rsidRDefault="004F0AEF" w:rsidP="004F0AEF">
      <w:pPr>
        <w:pStyle w:val="H6"/>
        <w:rPr>
          <w:lang w:eastAsia="zh-CN"/>
        </w:rPr>
      </w:pPr>
      <w:r w:rsidRPr="00D252AE">
        <w:rPr>
          <w:lang w:eastAsia="zh-CN"/>
        </w:rPr>
        <w:t>(2)</w:t>
      </w:r>
    </w:p>
    <w:p w14:paraId="00CAA691"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stored DL SPS assignment to receive MAC PDU in slot y+n*[semiPersistSchedIntervalDL]</w:t>
      </w:r>
      <w:r w:rsidRPr="00D252AE" w:rsidDel="003846CC">
        <w:rPr>
          <w:noProof w:val="0"/>
          <w:lang w:eastAsia="zh-CN"/>
        </w:rPr>
        <w:t xml:space="preserve"> </w:t>
      </w:r>
      <w:r w:rsidRPr="00D252AE">
        <w:rPr>
          <w:noProof w:val="0"/>
          <w:lang w:eastAsia="zh-CN"/>
        </w:rPr>
        <w:t>}</w:t>
      </w:r>
    </w:p>
    <w:p w14:paraId="7964BC00"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288D361A"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DL assignment addressed to its CS-RNTI in slot p and with NDI set as 0, where p!= y+n*[semiPersistSchedIntervalDL] }</w:t>
      </w:r>
    </w:p>
    <w:p w14:paraId="4C614A41"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 UE starts receiving DL MAC PDU in slots p+n*[semiPersistSchedIntervalDL] and stops receiving DL MAC PDU at slots y+n*[semiPersistSchedIntervalDL]where ‘n’ is positive integer starting at zero }</w:t>
      </w:r>
    </w:p>
    <w:p w14:paraId="4B6A6C0A" w14:textId="77777777" w:rsidR="004F0AEF" w:rsidRPr="00D252AE" w:rsidRDefault="004F0AEF" w:rsidP="004F0AEF">
      <w:pPr>
        <w:pStyle w:val="PL"/>
        <w:rPr>
          <w:noProof w:val="0"/>
          <w:lang w:eastAsia="zh-CN"/>
        </w:rPr>
      </w:pPr>
      <w:r w:rsidRPr="00D252AE">
        <w:rPr>
          <w:noProof w:val="0"/>
          <w:lang w:eastAsia="zh-CN"/>
        </w:rPr>
        <w:t xml:space="preserve">            }</w:t>
      </w:r>
    </w:p>
    <w:p w14:paraId="4CBF9FF6" w14:textId="77777777" w:rsidR="004F0AEF" w:rsidRPr="00D252AE" w:rsidRDefault="004F0AEF" w:rsidP="004F0AEF">
      <w:pPr>
        <w:pStyle w:val="PL"/>
        <w:rPr>
          <w:bCs/>
          <w:noProof w:val="0"/>
        </w:rPr>
      </w:pPr>
    </w:p>
    <w:p w14:paraId="6E688285" w14:textId="77777777" w:rsidR="004F0AEF" w:rsidRPr="00D252AE" w:rsidRDefault="004F0AEF" w:rsidP="004F0AEF">
      <w:pPr>
        <w:pStyle w:val="H6"/>
        <w:rPr>
          <w:lang w:eastAsia="zh-CN"/>
        </w:rPr>
      </w:pPr>
      <w:r w:rsidRPr="00D252AE">
        <w:rPr>
          <w:lang w:eastAsia="zh-CN"/>
        </w:rPr>
        <w:t>(3)</w:t>
      </w:r>
    </w:p>
    <w:p w14:paraId="3A642692"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stored DL SPS assignment to receive MAC PDU at slot p+n*[semiPersistSchedIntervalDL] }</w:t>
      </w:r>
    </w:p>
    <w:p w14:paraId="2F288B6D"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4179AD03"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DL assignment [for retransmission] addressed to its CS-RNTI in Slot z and with NDI set as 1, where z!= p+n*[semiPersistSchedIntervalDL] }</w:t>
      </w:r>
    </w:p>
    <w:p w14:paraId="73EF32D0"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 UE receives MAC PDU as per the retransmission grant for CS-RNTI }</w:t>
      </w:r>
    </w:p>
    <w:p w14:paraId="3A7D56E4" w14:textId="77777777" w:rsidR="004F0AEF" w:rsidRPr="00D252AE" w:rsidRDefault="004F0AEF" w:rsidP="004F0AEF">
      <w:pPr>
        <w:pStyle w:val="PL"/>
        <w:rPr>
          <w:noProof w:val="0"/>
          <w:lang w:eastAsia="zh-CN"/>
        </w:rPr>
      </w:pPr>
      <w:r w:rsidRPr="00D252AE">
        <w:rPr>
          <w:noProof w:val="0"/>
          <w:lang w:eastAsia="zh-CN"/>
        </w:rPr>
        <w:t xml:space="preserve">            }</w:t>
      </w:r>
    </w:p>
    <w:p w14:paraId="757B3015" w14:textId="77777777" w:rsidR="004F0AEF" w:rsidRPr="00D252AE" w:rsidRDefault="004F0AEF" w:rsidP="004F0AEF">
      <w:pPr>
        <w:pStyle w:val="PL"/>
        <w:rPr>
          <w:bCs/>
          <w:noProof w:val="0"/>
        </w:rPr>
      </w:pPr>
    </w:p>
    <w:p w14:paraId="11F08BDE" w14:textId="77777777" w:rsidR="004F0AEF" w:rsidRPr="00D252AE" w:rsidRDefault="004F0AEF" w:rsidP="004F0AEF">
      <w:pPr>
        <w:pStyle w:val="H6"/>
        <w:rPr>
          <w:lang w:eastAsia="zh-CN"/>
        </w:rPr>
      </w:pPr>
      <w:r w:rsidRPr="00D252AE">
        <w:rPr>
          <w:lang w:eastAsia="zh-CN"/>
        </w:rPr>
        <w:t>(4)</w:t>
      </w:r>
    </w:p>
    <w:p w14:paraId="54328F66"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stored DL SPS assignment to receive MAC PDU at slot y+n*[semiPersistSchedIntervalDL] }</w:t>
      </w:r>
    </w:p>
    <w:p w14:paraId="32B42E65"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4564B993"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DL assignment addressed to its C-RNTI in Slot p, such that p= y+n*[semiPersistSchedIntervalDL] }</w:t>
      </w:r>
    </w:p>
    <w:p w14:paraId="443010EC"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 UE receives MAC PDU as per assignment addressed to its C-RNTI }</w:t>
      </w:r>
    </w:p>
    <w:p w14:paraId="03060362" w14:textId="77777777" w:rsidR="004F0AEF" w:rsidRPr="00D252AE" w:rsidRDefault="004F0AEF" w:rsidP="004F0AEF">
      <w:pPr>
        <w:pStyle w:val="PL"/>
        <w:rPr>
          <w:noProof w:val="0"/>
          <w:lang w:eastAsia="zh-CN"/>
        </w:rPr>
      </w:pPr>
      <w:r w:rsidRPr="00D252AE">
        <w:rPr>
          <w:noProof w:val="0"/>
          <w:lang w:eastAsia="zh-CN"/>
        </w:rPr>
        <w:t xml:space="preserve">            }</w:t>
      </w:r>
    </w:p>
    <w:p w14:paraId="18BC6B52" w14:textId="77777777" w:rsidR="004F0AEF" w:rsidRPr="00D252AE" w:rsidRDefault="004F0AEF" w:rsidP="004F0AEF">
      <w:pPr>
        <w:pStyle w:val="PL"/>
        <w:rPr>
          <w:bCs/>
          <w:noProof w:val="0"/>
        </w:rPr>
      </w:pPr>
    </w:p>
    <w:p w14:paraId="0F6DDC6C" w14:textId="77777777" w:rsidR="004F0AEF" w:rsidRPr="00D252AE" w:rsidRDefault="004F0AEF" w:rsidP="004F0AEF">
      <w:pPr>
        <w:pStyle w:val="H6"/>
        <w:rPr>
          <w:lang w:eastAsia="zh-CN"/>
        </w:rPr>
      </w:pPr>
      <w:r w:rsidRPr="00D252AE">
        <w:rPr>
          <w:lang w:eastAsia="zh-CN"/>
        </w:rPr>
        <w:t>(5)</w:t>
      </w:r>
    </w:p>
    <w:p w14:paraId="04ADC520"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stored DL SPS grant to receive MAC PDU at slot z+n*[semiPersistSchedIntervalDL] }</w:t>
      </w:r>
    </w:p>
    <w:p w14:paraId="196FFE58"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787D45C4"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RRC Message including sps-Configuration with sps-ConfigurationDL set as ‘disable’ and hence resulting in DL SPS grant deactivation }</w:t>
      </w:r>
    </w:p>
    <w:p w14:paraId="78EA5B33"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 UE deletes the stored sps-Configuration DL parameters and stops receiving DL MAC PDU’s as per stored SPS assignment in slot z+n*[semiPersistSchedIntervalDL] }</w:t>
      </w:r>
    </w:p>
    <w:p w14:paraId="51B99C0D" w14:textId="77777777" w:rsidR="004F0AEF" w:rsidRPr="00D252AE" w:rsidRDefault="004F0AEF" w:rsidP="004F0AEF">
      <w:pPr>
        <w:pStyle w:val="PL"/>
        <w:rPr>
          <w:noProof w:val="0"/>
          <w:lang w:eastAsia="zh-CN"/>
        </w:rPr>
      </w:pPr>
      <w:r w:rsidRPr="00D252AE">
        <w:rPr>
          <w:noProof w:val="0"/>
          <w:lang w:eastAsia="zh-CN"/>
        </w:rPr>
        <w:t xml:space="preserve">            }</w:t>
      </w:r>
    </w:p>
    <w:p w14:paraId="58A4878C" w14:textId="77777777" w:rsidR="004F0AEF" w:rsidRPr="00D252AE" w:rsidRDefault="004F0AEF" w:rsidP="004F0AEF">
      <w:pPr>
        <w:pStyle w:val="PL"/>
        <w:rPr>
          <w:noProof w:val="0"/>
          <w:lang w:eastAsia="zh-CN"/>
        </w:rPr>
      </w:pPr>
    </w:p>
    <w:p w14:paraId="3AF0E41F" w14:textId="77777777" w:rsidR="004F0AEF" w:rsidRPr="00D252AE" w:rsidRDefault="004F0AEF" w:rsidP="004F0AEF">
      <w:pPr>
        <w:pStyle w:val="H6"/>
        <w:rPr>
          <w:lang w:eastAsia="zh-CN"/>
        </w:rPr>
      </w:pPr>
      <w:r w:rsidRPr="00D252AE">
        <w:rPr>
          <w:lang w:eastAsia="zh-CN"/>
        </w:rPr>
        <w:t>(6)</w:t>
      </w:r>
    </w:p>
    <w:p w14:paraId="466C4012"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DL is enabled }</w:t>
      </w:r>
    </w:p>
    <w:p w14:paraId="41E2BEF7"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32C4EE10"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DL assignment addressed to its stored CS-RNTI in slot p and with NDI set as 0 and </w:t>
      </w:r>
      <w:r w:rsidRPr="00D252AE">
        <w:rPr>
          <w:noProof w:val="0"/>
        </w:rPr>
        <w:t>PDCCH content indicates deactivation</w:t>
      </w:r>
      <w:r w:rsidRPr="00D252AE">
        <w:rPr>
          <w:noProof w:val="0"/>
          <w:lang w:eastAsia="zh-CN"/>
        </w:rPr>
        <w:t xml:space="preserve"> }</w:t>
      </w:r>
    </w:p>
    <w:p w14:paraId="47ED979B"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stops receiving DL MAC PDU’s as per stored SPS assignment }</w:t>
      </w:r>
    </w:p>
    <w:p w14:paraId="00DDED34" w14:textId="77777777" w:rsidR="004F0AEF" w:rsidRPr="00D252AE" w:rsidRDefault="004F0AEF" w:rsidP="004F0AEF">
      <w:pPr>
        <w:pStyle w:val="PL"/>
        <w:rPr>
          <w:noProof w:val="0"/>
          <w:lang w:eastAsia="zh-CN"/>
        </w:rPr>
      </w:pPr>
      <w:r w:rsidRPr="00D252AE">
        <w:rPr>
          <w:noProof w:val="0"/>
          <w:lang w:eastAsia="zh-CN"/>
        </w:rPr>
        <w:t xml:space="preserve">            }</w:t>
      </w:r>
    </w:p>
    <w:p w14:paraId="5CE199D6" w14:textId="77777777" w:rsidR="004F0AEF" w:rsidRPr="00D252AE" w:rsidRDefault="004F0AEF" w:rsidP="004F0AEF">
      <w:pPr>
        <w:pStyle w:val="PL"/>
        <w:rPr>
          <w:bCs/>
          <w:noProof w:val="0"/>
        </w:rPr>
      </w:pPr>
    </w:p>
    <w:p w14:paraId="55D79E8D" w14:textId="77777777" w:rsidR="004F0AEF" w:rsidRPr="00D252AE" w:rsidRDefault="004F0AEF" w:rsidP="004F0AEF">
      <w:pPr>
        <w:pStyle w:val="H6"/>
      </w:pPr>
      <w:r w:rsidRPr="00D252AE">
        <w:lastRenderedPageBreak/>
        <w:t>7.1.1.6.1.2</w:t>
      </w:r>
      <w:r w:rsidRPr="00D252AE">
        <w:tab/>
        <w:t>Conformance requirements</w:t>
      </w:r>
    </w:p>
    <w:p w14:paraId="4BEA7D89" w14:textId="77777777" w:rsidR="004F0AEF" w:rsidRPr="00D252AE" w:rsidRDefault="004F0AEF" w:rsidP="004F0AEF">
      <w:r w:rsidRPr="00D252AE">
        <w:t>References: The conformance requirements covered in the present TC are specified in TS 38.321, clause 5.3.1, 5.8.1 TS 38.300, clause 10.2 and TS 38.213 clause 102. Unless otherwise stated these are Rel-15 requirements.</w:t>
      </w:r>
    </w:p>
    <w:p w14:paraId="7DDEC356" w14:textId="77777777" w:rsidR="004F0AEF" w:rsidRPr="00D252AE" w:rsidRDefault="004F0AEF" w:rsidP="004F0AEF">
      <w:r w:rsidRPr="00D252AE">
        <w:t>[TS 38.321, clause 5.3.1]</w:t>
      </w:r>
    </w:p>
    <w:p w14:paraId="65F8C0E3" w14:textId="77777777" w:rsidR="004F0AEF" w:rsidRPr="00D252AE" w:rsidRDefault="004F0AEF" w:rsidP="004F0AEF">
      <w:r w:rsidRPr="00D252AE">
        <w:t>Downlink assignments received on the PDCCH both indicate that there is a transmission on a DL-SCH for a particular MAC entity and provide the relevant HARQ information.</w:t>
      </w:r>
    </w:p>
    <w:p w14:paraId="130CAE0B" w14:textId="77777777" w:rsidR="004F0AEF" w:rsidRPr="00D252AE" w:rsidRDefault="004F0AEF" w:rsidP="004F0AEF">
      <w:r w:rsidRPr="00D252AE">
        <w:t>When the MAC entity has a C-RNTI, Temporary C-RNTI, or CS-RNTI, the MAC entity shall for each PDCCH occasion during which it monitors PDCCH and for each Serving Cell:</w:t>
      </w:r>
    </w:p>
    <w:p w14:paraId="687D8CD9" w14:textId="77777777" w:rsidR="004F0AEF" w:rsidRPr="00D252AE" w:rsidRDefault="004F0AEF" w:rsidP="004F0AEF">
      <w:pPr>
        <w:pStyle w:val="B1"/>
      </w:pPr>
      <w:r w:rsidRPr="00D252AE">
        <w:t>1&gt;</w:t>
      </w:r>
      <w:r w:rsidRPr="00D252AE">
        <w:tab/>
        <w:t>if a downlink assignment for this PDCCH occasion and this Serving Cell has been received on the PDCCH for the MAC entity's C-RNTI, or Temporary C</w:t>
      </w:r>
      <w:r w:rsidRPr="00D252AE">
        <w:noBreakHyphen/>
        <w:t>RNTI:</w:t>
      </w:r>
    </w:p>
    <w:p w14:paraId="33914B28" w14:textId="77777777" w:rsidR="004F0AEF" w:rsidRPr="00D252AE" w:rsidRDefault="004F0AEF" w:rsidP="004F0AEF">
      <w:pPr>
        <w:pStyle w:val="B2"/>
      </w:pPr>
      <w:r w:rsidRPr="00D252AE">
        <w:t>2&gt;</w:t>
      </w:r>
      <w:r w:rsidRPr="00D252AE">
        <w:tab/>
        <w:t>if this is the first downlink assignment for this Temporary C-RNTI:</w:t>
      </w:r>
    </w:p>
    <w:p w14:paraId="67FD0DB4" w14:textId="77777777" w:rsidR="004F0AEF" w:rsidRPr="00D252AE" w:rsidRDefault="004F0AEF" w:rsidP="004F0AEF">
      <w:pPr>
        <w:pStyle w:val="B3"/>
      </w:pPr>
      <w:r w:rsidRPr="00D252AE">
        <w:t>3&gt;</w:t>
      </w:r>
      <w:r w:rsidRPr="00D252AE">
        <w:tab/>
        <w:t>consider the NDI to have been toggled.</w:t>
      </w:r>
    </w:p>
    <w:p w14:paraId="720399DD" w14:textId="77777777" w:rsidR="004F0AEF" w:rsidRPr="00D252AE" w:rsidRDefault="004F0AEF" w:rsidP="004F0AEF">
      <w:pPr>
        <w:pStyle w:val="B2"/>
      </w:pPr>
      <w:r w:rsidRPr="00D252AE">
        <w:t>2&gt;</w:t>
      </w:r>
      <w:r w:rsidRPr="00D252AE">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32AD92" w14:textId="77777777" w:rsidR="004F0AEF" w:rsidRPr="00D252AE" w:rsidRDefault="004F0AEF" w:rsidP="004F0AEF">
      <w:pPr>
        <w:pStyle w:val="B3"/>
      </w:pPr>
      <w:r w:rsidRPr="00D252AE">
        <w:t>3&gt;</w:t>
      </w:r>
      <w:r w:rsidRPr="00D252AE">
        <w:tab/>
        <w:t>consider the NDI to have been toggled regardless of the value of the NDI.</w:t>
      </w:r>
    </w:p>
    <w:p w14:paraId="26397E4D" w14:textId="77777777" w:rsidR="004F0AEF" w:rsidRPr="00D252AE" w:rsidRDefault="004F0AEF" w:rsidP="004F0AEF">
      <w:pPr>
        <w:pStyle w:val="B2"/>
      </w:pPr>
      <w:r w:rsidRPr="00D252AE">
        <w:t>2&gt;</w:t>
      </w:r>
      <w:r w:rsidRPr="00D252AE">
        <w:tab/>
        <w:t>indicate the presence of a downlink assignment and deliver the associated HARQ information to the HARQ entity.</w:t>
      </w:r>
    </w:p>
    <w:p w14:paraId="06AF15A9" w14:textId="77777777" w:rsidR="004F0AEF" w:rsidRPr="00D252AE" w:rsidRDefault="004F0AEF" w:rsidP="004F0AEF">
      <w:pPr>
        <w:pStyle w:val="B1"/>
        <w:ind w:left="284" w:firstLine="0"/>
      </w:pPr>
      <w:r w:rsidRPr="00D252AE">
        <w:t>1&gt;</w:t>
      </w:r>
      <w:r w:rsidRPr="00D252AE">
        <w:tab/>
        <w:t>else if a downlink assignment for this PDCCH occasion has been received for this Serving Cell on the PDCCH for the MAC entity's CS-RNTI:</w:t>
      </w:r>
    </w:p>
    <w:p w14:paraId="05DEA507" w14:textId="77777777" w:rsidR="004F0AEF" w:rsidRPr="00D252AE" w:rsidRDefault="004F0AEF" w:rsidP="004F0AEF">
      <w:pPr>
        <w:pStyle w:val="B2"/>
      </w:pPr>
      <w:r w:rsidRPr="00D252AE">
        <w:t>2&gt;</w:t>
      </w:r>
      <w:r w:rsidRPr="00D252AE">
        <w:tab/>
        <w:t>if the NDI in the received HARQ information is 1:</w:t>
      </w:r>
    </w:p>
    <w:p w14:paraId="496DAC99" w14:textId="77777777" w:rsidR="004F0AEF" w:rsidRPr="00D252AE" w:rsidRDefault="004F0AEF" w:rsidP="004F0AEF">
      <w:pPr>
        <w:pStyle w:val="B3"/>
      </w:pPr>
      <w:r w:rsidRPr="00D252AE">
        <w:t>3&gt;</w:t>
      </w:r>
      <w:r w:rsidRPr="00D252AE">
        <w:tab/>
        <w:t>consider the NDI for the corresponding HARQ process not to have been toggled;</w:t>
      </w:r>
    </w:p>
    <w:p w14:paraId="0F83461F" w14:textId="77777777" w:rsidR="004F0AEF" w:rsidRPr="00D252AE" w:rsidRDefault="004F0AEF" w:rsidP="004F0AEF">
      <w:pPr>
        <w:pStyle w:val="B3"/>
      </w:pPr>
      <w:r w:rsidRPr="00D252AE">
        <w:t>3&gt;</w:t>
      </w:r>
      <w:r w:rsidRPr="00D252AE">
        <w:tab/>
        <w:t>indicate the presence of a downlink assignment for this Serving Cell and deliver the associated HARQ information to the HARQ entity.</w:t>
      </w:r>
    </w:p>
    <w:p w14:paraId="3A25D340" w14:textId="77777777" w:rsidR="004F0AEF" w:rsidRPr="00D252AE" w:rsidRDefault="004F0AEF" w:rsidP="004F0AEF">
      <w:pPr>
        <w:pStyle w:val="B2"/>
      </w:pPr>
      <w:r w:rsidRPr="00D252AE">
        <w:t>2&gt;</w:t>
      </w:r>
      <w:r w:rsidRPr="00D252AE">
        <w:tab/>
        <w:t>if the NDI in the received HARQ information is 0:</w:t>
      </w:r>
    </w:p>
    <w:p w14:paraId="58261CBC" w14:textId="77777777" w:rsidR="004F0AEF" w:rsidRPr="00D252AE" w:rsidRDefault="004F0AEF" w:rsidP="004F0AEF">
      <w:pPr>
        <w:pStyle w:val="B3"/>
      </w:pPr>
      <w:r w:rsidRPr="00D252AE">
        <w:t>3&gt;</w:t>
      </w:r>
      <w:r w:rsidRPr="00D252AE">
        <w:tab/>
        <w:t>if PDCCH contents indicate SPS deactivation:</w:t>
      </w:r>
    </w:p>
    <w:p w14:paraId="49293402" w14:textId="77777777" w:rsidR="004F0AEF" w:rsidRPr="00D252AE" w:rsidRDefault="004F0AEF" w:rsidP="004F0AEF">
      <w:pPr>
        <w:pStyle w:val="B4"/>
      </w:pPr>
      <w:r w:rsidRPr="00D252AE">
        <w:t>4&gt;</w:t>
      </w:r>
      <w:r w:rsidRPr="00D252AE">
        <w:tab/>
        <w:t>clear the configured downlink assignment for this Serving Cell (if any);</w:t>
      </w:r>
    </w:p>
    <w:p w14:paraId="4CBD1727" w14:textId="77777777" w:rsidR="004F0AEF" w:rsidRPr="00D252AE" w:rsidRDefault="004F0AEF" w:rsidP="004F0AEF">
      <w:pPr>
        <w:pStyle w:val="B4"/>
      </w:pPr>
      <w:r w:rsidRPr="00D252AE">
        <w:t>4&gt;</w:t>
      </w:r>
      <w:r w:rsidRPr="00D252AE">
        <w:tab/>
        <w:t>if the timeAlignmentTimer</w:t>
      </w:r>
      <w:r w:rsidRPr="00D252AE">
        <w:rPr>
          <w:lang w:eastAsia="ko-KR"/>
        </w:rPr>
        <w:t>,</w:t>
      </w:r>
      <w:r w:rsidRPr="00D252AE">
        <w:t xml:space="preserve"> associated with the </w:t>
      </w:r>
      <w:r w:rsidRPr="00D252AE">
        <w:rPr>
          <w:lang w:eastAsia="ko-KR"/>
        </w:rPr>
        <w:t>TAG containing the Serving Cell on which the HARQ feedback is to be transmitted,</w:t>
      </w:r>
      <w:r w:rsidRPr="00D252AE">
        <w:t>is running:</w:t>
      </w:r>
    </w:p>
    <w:p w14:paraId="0D2E18A0" w14:textId="77777777" w:rsidR="004F0AEF" w:rsidRPr="00D252AE" w:rsidRDefault="004F0AEF" w:rsidP="004F0AEF">
      <w:pPr>
        <w:pStyle w:val="B5"/>
      </w:pPr>
      <w:r w:rsidRPr="00D252AE">
        <w:t>5&gt;</w:t>
      </w:r>
      <w:r w:rsidRPr="00D252AE">
        <w:tab/>
        <w:t>indicate a positive acknowledgement for the SPS deactivation to the physical layer.</w:t>
      </w:r>
    </w:p>
    <w:p w14:paraId="3C73635A" w14:textId="77777777" w:rsidR="004F0AEF" w:rsidRPr="00D252AE" w:rsidRDefault="004F0AEF" w:rsidP="004F0AEF">
      <w:pPr>
        <w:pStyle w:val="B3"/>
      </w:pPr>
      <w:r w:rsidRPr="00D252AE">
        <w:t>3&gt;</w:t>
      </w:r>
      <w:r w:rsidRPr="00D252AE">
        <w:tab/>
        <w:t>else if PDCCH content indicates SPS activation:</w:t>
      </w:r>
    </w:p>
    <w:p w14:paraId="31B75A80" w14:textId="77777777" w:rsidR="004F0AEF" w:rsidRPr="00D252AE" w:rsidRDefault="004F0AEF" w:rsidP="004F0AEF">
      <w:pPr>
        <w:pStyle w:val="B4"/>
      </w:pPr>
      <w:r w:rsidRPr="00D252AE">
        <w:t>4&gt;</w:t>
      </w:r>
      <w:r w:rsidRPr="00D252AE">
        <w:tab/>
        <w:t>store the downlink assignment for this Serving Cell and the associated HARQ information as configured downlink assignment;</w:t>
      </w:r>
    </w:p>
    <w:p w14:paraId="62179C11" w14:textId="77777777" w:rsidR="004F0AEF" w:rsidRPr="00D252AE" w:rsidRDefault="004F0AEF" w:rsidP="004F0AEF">
      <w:pPr>
        <w:pStyle w:val="B4"/>
      </w:pPr>
      <w:r w:rsidRPr="00D252AE">
        <w:t>4&gt;</w:t>
      </w:r>
      <w:r w:rsidRPr="00D252AE">
        <w:tab/>
        <w:t>initialise or re-initialise the configured downlink assignment for this Serving Cell to start in the associated PDSCH duration and to recur according to rules in subclause 5.8.1;</w:t>
      </w:r>
    </w:p>
    <w:p w14:paraId="3ECB2186" w14:textId="77777777" w:rsidR="004F0AEF" w:rsidRPr="00D252AE" w:rsidRDefault="004F0AEF" w:rsidP="004F0AEF">
      <w:r w:rsidRPr="00D252AE">
        <w:t>For each Serving Cell and each configured downlink assignment, if configured and activated, the MAC entity shall:</w:t>
      </w:r>
    </w:p>
    <w:p w14:paraId="11D1FA5C" w14:textId="77777777" w:rsidR="004F0AEF" w:rsidRPr="00D252AE" w:rsidRDefault="004F0AEF" w:rsidP="004F0AEF">
      <w:pPr>
        <w:pStyle w:val="B1"/>
      </w:pPr>
      <w:r w:rsidRPr="00D252AE">
        <w:t>1&gt;</w:t>
      </w:r>
      <w:r w:rsidRPr="00D252AE">
        <w:tab/>
        <w:t>if the PDSCH duration of the configured downlink assignment does not overlap with the PDSCH duration of a downlink assignment received on the PDCCH for this Serving Cell:</w:t>
      </w:r>
    </w:p>
    <w:p w14:paraId="3F7E4562" w14:textId="77777777" w:rsidR="004F0AEF" w:rsidRPr="00D252AE" w:rsidRDefault="004F0AEF" w:rsidP="004F0AEF">
      <w:pPr>
        <w:pStyle w:val="B2"/>
      </w:pPr>
      <w:r w:rsidRPr="00D252AE">
        <w:t>2&gt;</w:t>
      </w:r>
      <w:r w:rsidRPr="00D252AE">
        <w:tab/>
        <w:t>instruct the physical layer to receive, in this PDSCH duration, transport block on the DL-SCH according to the configured downlink assignment and to deliver it to the HARQ entity;</w:t>
      </w:r>
    </w:p>
    <w:p w14:paraId="6A388FA6" w14:textId="77777777" w:rsidR="004F0AEF" w:rsidRPr="00D252AE" w:rsidRDefault="004F0AEF" w:rsidP="004F0AEF">
      <w:pPr>
        <w:pStyle w:val="B2"/>
      </w:pPr>
      <w:r w:rsidRPr="00D252AE">
        <w:t>2&gt;</w:t>
      </w:r>
      <w:r w:rsidRPr="00D252AE">
        <w:tab/>
        <w:t>set the HARQ Process ID to the HARQ Process ID associated with this PDSCH duration;</w:t>
      </w:r>
    </w:p>
    <w:p w14:paraId="16EBC559" w14:textId="77777777" w:rsidR="004F0AEF" w:rsidRPr="00D252AE" w:rsidRDefault="004F0AEF" w:rsidP="004F0AEF">
      <w:pPr>
        <w:pStyle w:val="B2"/>
      </w:pPr>
      <w:r w:rsidRPr="00D252AE">
        <w:lastRenderedPageBreak/>
        <w:t>2&gt;</w:t>
      </w:r>
      <w:r w:rsidRPr="00D252AE">
        <w:tab/>
        <w:t xml:space="preserve">consider the NDI bit </w:t>
      </w:r>
      <w:r w:rsidRPr="00D252AE">
        <w:rPr>
          <w:lang w:eastAsia="ko-KR"/>
        </w:rPr>
        <w:t xml:space="preserve">for the corresponding HARQ process </w:t>
      </w:r>
      <w:r w:rsidRPr="00D252AE">
        <w:t>to have been toggled;</w:t>
      </w:r>
    </w:p>
    <w:p w14:paraId="6DFEAC57" w14:textId="77777777" w:rsidR="004F0AEF" w:rsidRPr="00D252AE" w:rsidRDefault="004F0AEF" w:rsidP="004F0AEF">
      <w:pPr>
        <w:pStyle w:val="B2"/>
      </w:pPr>
      <w:r w:rsidRPr="00D252AE">
        <w:t>2&gt;</w:t>
      </w:r>
      <w:r w:rsidRPr="00D252AE">
        <w:tab/>
        <w:t>indicate the presence of a configured downlink assignment and deliver the stored HARQ information to the HARQ entity.</w:t>
      </w:r>
    </w:p>
    <w:p w14:paraId="5E266A9B" w14:textId="77777777" w:rsidR="004F0AEF" w:rsidRPr="00D252AE" w:rsidRDefault="004F0AEF" w:rsidP="004F0AEF">
      <w:r w:rsidRPr="00D252AE">
        <w:t>For configured downlink assignments, the HARQ Process ID associated with the slot where the DL transmission starts is derived from the following equation:</w:t>
      </w:r>
    </w:p>
    <w:p w14:paraId="02D4B6D2" w14:textId="77777777" w:rsidR="004F0AEF" w:rsidRPr="00D252AE" w:rsidRDefault="004F0AEF" w:rsidP="004F0AEF">
      <w:pPr>
        <w:keepLines/>
        <w:tabs>
          <w:tab w:val="center" w:pos="4536"/>
          <w:tab w:val="right" w:pos="9072"/>
        </w:tabs>
      </w:pPr>
      <w:r w:rsidRPr="00D252AE">
        <w:t>HARQ Process ID = [floor (CURRENT_slot × 10 / (numberOfSlotsPerFrame ×</w:t>
      </w:r>
      <w:r w:rsidRPr="00D252AE">
        <w:rPr>
          <w:i/>
          <w:lang w:eastAsia="ko-KR"/>
        </w:rPr>
        <w:t>periodicity</w:t>
      </w:r>
      <w:r w:rsidRPr="00D252AE" w:rsidDel="00A81FF1">
        <w:rPr>
          <w:lang w:eastAsia="ko-KR"/>
        </w:rPr>
        <w:t xml:space="preserve"> </w:t>
      </w:r>
      <w:r w:rsidRPr="00D252AE">
        <w:t>))] modulo nrofHARQ-Processes</w:t>
      </w:r>
    </w:p>
    <w:p w14:paraId="35764917" w14:textId="77777777" w:rsidR="004F0AEF" w:rsidRPr="00D252AE" w:rsidRDefault="004F0AEF" w:rsidP="004F0AEF">
      <w:pPr>
        <w:rPr>
          <w:lang w:eastAsia="ko-KR"/>
        </w:rPr>
      </w:pPr>
      <w:r w:rsidRPr="00D252AE">
        <w:t xml:space="preserve">where CURRENT_slot = [(SFN × </w:t>
      </w:r>
      <w:r w:rsidRPr="00D252AE">
        <w:rPr>
          <w:i/>
        </w:rPr>
        <w:t>numberOfSlotsPerFrame</w:t>
      </w:r>
      <w:r w:rsidRPr="00D252AE">
        <w:t xml:space="preserve">) + slot number in the frame] and </w:t>
      </w:r>
      <w:r w:rsidRPr="00D252AE">
        <w:rPr>
          <w:i/>
        </w:rPr>
        <w:t>numberOfSlotsPerFrame</w:t>
      </w:r>
      <w:r w:rsidRPr="00D252AE">
        <w:t xml:space="preserve"> refers to the number of consecutive slots per frame as specified in TS 38.211 [8].</w:t>
      </w:r>
    </w:p>
    <w:p w14:paraId="15DED70B" w14:textId="77777777" w:rsidR="004F0AEF" w:rsidRPr="00D252AE" w:rsidRDefault="004F0AEF" w:rsidP="004F0AEF">
      <w:r w:rsidRPr="00D252AE">
        <w:t>When the MAC entity needs to read BCCH, the MAC entity may, based on the scheduling information from RRC:</w:t>
      </w:r>
    </w:p>
    <w:p w14:paraId="20EC89C1" w14:textId="77777777" w:rsidR="004F0AEF" w:rsidRPr="00D252AE" w:rsidRDefault="004F0AEF" w:rsidP="004F0AEF">
      <w:pPr>
        <w:pStyle w:val="B1"/>
      </w:pPr>
      <w:r w:rsidRPr="00D252AE">
        <w:rPr>
          <w:lang w:eastAsia="ko-KR"/>
        </w:rPr>
        <w:t>1&gt;</w:t>
      </w:r>
      <w:r w:rsidRPr="00D252AE">
        <w:tab/>
        <w:t xml:space="preserve">if a downlink assignment for this </w:t>
      </w:r>
      <w:r w:rsidRPr="00D252AE">
        <w:rPr>
          <w:lang w:eastAsia="ko-KR"/>
        </w:rPr>
        <w:t>PDCCH occasion</w:t>
      </w:r>
      <w:r w:rsidRPr="00D252AE">
        <w:t xml:space="preserve"> has been received on the PDCCH for the SI-RNTI;</w:t>
      </w:r>
    </w:p>
    <w:p w14:paraId="2D6D72E7" w14:textId="77777777" w:rsidR="004F0AEF" w:rsidRPr="00D252AE" w:rsidRDefault="004F0AEF" w:rsidP="004F0AEF">
      <w:r w:rsidRPr="00D252AE">
        <w:rPr>
          <w:lang w:eastAsia="ko-KR"/>
        </w:rPr>
        <w:t>2&gt;</w:t>
      </w:r>
      <w:r w:rsidRPr="00D252AE">
        <w:tab/>
        <w:t xml:space="preserve">indicate a downlink assignment </w:t>
      </w:r>
      <w:r w:rsidRPr="00D252AE">
        <w:rPr>
          <w:lang w:eastAsia="zh-CN"/>
        </w:rPr>
        <w:t xml:space="preserve">and redundancy version </w:t>
      </w:r>
      <w:r w:rsidRPr="00D252AE">
        <w:t>for the dedicated broadcast HARQ process to the HARQ entity.</w:t>
      </w:r>
    </w:p>
    <w:p w14:paraId="5ADDCDD3" w14:textId="77777777" w:rsidR="004F0AEF" w:rsidRPr="00D252AE" w:rsidRDefault="004F0AEF" w:rsidP="004F0AEF">
      <w:r w:rsidRPr="00D252AE">
        <w:t>[TS 38.321, clause 5.</w:t>
      </w:r>
      <w:r w:rsidRPr="00D252AE">
        <w:rPr>
          <w:lang w:eastAsia="zh-CN"/>
        </w:rPr>
        <w:t>8</w:t>
      </w:r>
      <w:r w:rsidRPr="00D252AE">
        <w:t>.</w:t>
      </w:r>
      <w:r w:rsidRPr="00D252AE">
        <w:rPr>
          <w:lang w:eastAsia="zh-CN"/>
        </w:rPr>
        <w:t>1</w:t>
      </w:r>
      <w:r w:rsidRPr="00D252AE">
        <w:t>]</w:t>
      </w:r>
    </w:p>
    <w:p w14:paraId="0A2E038D" w14:textId="77777777" w:rsidR="004F0AEF" w:rsidRPr="00D252AE" w:rsidRDefault="004F0AEF" w:rsidP="004F0AEF">
      <w:r w:rsidRPr="00D252AE">
        <w:t>Semi-Persistent Scheduling (SPS) is configured by RRC per Serving Cell and per BWP. Activation and deactivation of the DL SPS are independent among the Serving Cells.</w:t>
      </w:r>
    </w:p>
    <w:p w14:paraId="224B0148" w14:textId="77777777" w:rsidR="004F0AEF" w:rsidRPr="00D252AE" w:rsidRDefault="004F0AEF" w:rsidP="004F0AEF">
      <w:r w:rsidRPr="00D252AE">
        <w:t>For the DL SPS, a DL assignment is provided by PDCCH, and stored or cleared based on L1 signalling indicating SPS activation or deactivation.</w:t>
      </w:r>
    </w:p>
    <w:p w14:paraId="327CDE74" w14:textId="77777777" w:rsidR="004F0AEF" w:rsidRPr="00D252AE" w:rsidRDefault="004F0AEF" w:rsidP="004F0AEF">
      <w:r w:rsidRPr="00D252AE">
        <w:t>RRC configures the following parameters when SPS is configured:</w:t>
      </w:r>
    </w:p>
    <w:p w14:paraId="7B6EE3ED" w14:textId="77777777" w:rsidR="004F0AEF" w:rsidRPr="00D252AE" w:rsidRDefault="004F0AEF" w:rsidP="004F0AEF">
      <w:pPr>
        <w:pStyle w:val="B1"/>
      </w:pPr>
      <w:r w:rsidRPr="00D252AE">
        <w:t>-</w:t>
      </w:r>
      <w:r w:rsidRPr="00D252AE">
        <w:tab/>
      </w:r>
      <w:r w:rsidRPr="00D252AE">
        <w:rPr>
          <w:i/>
        </w:rPr>
        <w:t>cs-RNTI</w:t>
      </w:r>
      <w:r w:rsidRPr="00D252AE">
        <w:t>: CS-RNTI for activation, deactivation, and retransmission;</w:t>
      </w:r>
    </w:p>
    <w:p w14:paraId="682AE87E" w14:textId="77777777" w:rsidR="004F0AEF" w:rsidRPr="00D252AE" w:rsidRDefault="004F0AEF" w:rsidP="004F0AEF">
      <w:pPr>
        <w:pStyle w:val="B1"/>
      </w:pPr>
      <w:r w:rsidRPr="00D252AE">
        <w:t>-</w:t>
      </w:r>
      <w:r w:rsidRPr="00D252AE">
        <w:tab/>
      </w:r>
      <w:r w:rsidRPr="00D252AE">
        <w:rPr>
          <w:i/>
        </w:rPr>
        <w:t>nrofHARQ-Processes</w:t>
      </w:r>
      <w:r w:rsidRPr="00D252AE">
        <w:t>: the number of configured HARQ processes for SPS;</w:t>
      </w:r>
    </w:p>
    <w:p w14:paraId="51260B1B" w14:textId="77777777" w:rsidR="004F0AEF" w:rsidRPr="00D252AE" w:rsidRDefault="004F0AEF" w:rsidP="004F0AEF">
      <w:pPr>
        <w:pStyle w:val="B1"/>
      </w:pPr>
      <w:r w:rsidRPr="00D252AE">
        <w:t>-</w:t>
      </w:r>
      <w:r w:rsidRPr="00D252AE">
        <w:tab/>
      </w:r>
      <w:r w:rsidRPr="00D252AE">
        <w:rPr>
          <w:i/>
        </w:rPr>
        <w:t>periodicity</w:t>
      </w:r>
      <w:r w:rsidRPr="00D252AE">
        <w:t xml:space="preserve">: </w:t>
      </w:r>
      <w:r w:rsidRPr="00D252AE">
        <w:rPr>
          <w:lang w:eastAsia="ko-KR"/>
        </w:rPr>
        <w:t>periodicity of configured downlink assignment for</w:t>
      </w:r>
      <w:r w:rsidRPr="00D252AE" w:rsidDel="009F20AC">
        <w:rPr>
          <w:lang w:eastAsia="ko-KR"/>
        </w:rPr>
        <w:t xml:space="preserve"> </w:t>
      </w:r>
      <w:r w:rsidRPr="00D252AE">
        <w:t>SPS.</w:t>
      </w:r>
    </w:p>
    <w:p w14:paraId="3B84E2C6" w14:textId="77777777" w:rsidR="004F0AEF" w:rsidRPr="00D252AE" w:rsidRDefault="004F0AEF" w:rsidP="004F0AEF">
      <w:r w:rsidRPr="00D252AE">
        <w:t>When SPS is released by upper layers, all the corresponding configurations shall be released.</w:t>
      </w:r>
    </w:p>
    <w:p w14:paraId="73FCA935" w14:textId="77777777" w:rsidR="004F0AEF" w:rsidRPr="00D252AE" w:rsidRDefault="004F0AEF" w:rsidP="004F0AEF">
      <w:r w:rsidRPr="00D252AE">
        <w:t>After a downlink assignment is configured for SPS, the MAC entity shall consider sequentially that the N</w:t>
      </w:r>
      <w:r w:rsidRPr="00D252AE">
        <w:rPr>
          <w:vertAlign w:val="superscript"/>
        </w:rPr>
        <w:t>th</w:t>
      </w:r>
      <w:r w:rsidRPr="00D252AE">
        <w:t xml:space="preserve"> downlink assignment occurs in the slot for which:</w:t>
      </w:r>
    </w:p>
    <w:p w14:paraId="3EF449F2" w14:textId="77777777" w:rsidR="004F0AEF" w:rsidRPr="00D252AE" w:rsidRDefault="004F0AEF" w:rsidP="004F0AEF">
      <w:pPr>
        <w:jc w:val="center"/>
      </w:pPr>
      <w:r w:rsidRPr="00D252AE">
        <w:t>(</w:t>
      </w:r>
      <w:r w:rsidRPr="00D252AE">
        <w:rPr>
          <w:i/>
        </w:rPr>
        <w:t>numberOfSlotsPerFrame</w:t>
      </w:r>
      <w:r w:rsidRPr="00D252AE">
        <w:t xml:space="preserve"> × SFN + slot number in the frame) =</w:t>
      </w:r>
      <w:r w:rsidRPr="00D252AE">
        <w:br/>
        <w:t>[(</w:t>
      </w:r>
      <w:r w:rsidRPr="00D252AE">
        <w:rPr>
          <w:i/>
        </w:rPr>
        <w:t>numberOfSlotsPerFrame</w:t>
      </w:r>
      <w:r w:rsidRPr="00D252AE">
        <w:t xml:space="preserve"> × SFN</w:t>
      </w:r>
      <w:r w:rsidRPr="00D252AE">
        <w:rPr>
          <w:vertAlign w:val="subscript"/>
        </w:rPr>
        <w:t>start time</w:t>
      </w:r>
      <w:r w:rsidRPr="00D252AE">
        <w:t xml:space="preserve"> + slot</w:t>
      </w:r>
      <w:r w:rsidRPr="00D252AE">
        <w:rPr>
          <w:vertAlign w:val="subscript"/>
        </w:rPr>
        <w:t>start time</w:t>
      </w:r>
      <w:r w:rsidRPr="00D252AE">
        <w:t>) + N ×</w:t>
      </w:r>
      <w:r w:rsidRPr="00D252AE">
        <w:rPr>
          <w:lang w:eastAsia="ko-KR"/>
        </w:rPr>
        <w:t xml:space="preserve"> </w:t>
      </w:r>
      <w:r w:rsidRPr="00D252AE">
        <w:rPr>
          <w:i/>
          <w:lang w:eastAsia="ko-KR"/>
        </w:rPr>
        <w:t>periodicity</w:t>
      </w:r>
      <w:r w:rsidRPr="00D252AE" w:rsidDel="00C15112">
        <w:rPr>
          <w:lang w:eastAsia="ko-KR"/>
        </w:rPr>
        <w:t xml:space="preserve"> </w:t>
      </w:r>
      <w:r w:rsidRPr="00D252AE">
        <w:t xml:space="preserve">× </w:t>
      </w:r>
      <w:r w:rsidRPr="00D252AE">
        <w:rPr>
          <w:i/>
        </w:rPr>
        <w:t>numberOfSlotsPerFrame</w:t>
      </w:r>
      <w:r w:rsidRPr="00D252AE">
        <w:t xml:space="preserve"> / 10] modulo (1024 × </w:t>
      </w:r>
      <w:r w:rsidRPr="00D252AE">
        <w:rPr>
          <w:i/>
        </w:rPr>
        <w:t>numberOfSlotsPerFrame</w:t>
      </w:r>
      <w:r w:rsidRPr="00D252AE">
        <w:t>)</w:t>
      </w:r>
    </w:p>
    <w:p w14:paraId="3CC58DC6" w14:textId="77777777" w:rsidR="004F0AEF" w:rsidRPr="00D252AE" w:rsidRDefault="004F0AEF" w:rsidP="004F0AEF">
      <w:pPr>
        <w:rPr>
          <w:rFonts w:eastAsia="Malgun Gothic"/>
        </w:rPr>
      </w:pPr>
      <w:r w:rsidRPr="00D252AE">
        <w:t>where SFN</w:t>
      </w:r>
      <w:r w:rsidRPr="00D252AE">
        <w:rPr>
          <w:vertAlign w:val="subscript"/>
        </w:rPr>
        <w:t>start time</w:t>
      </w:r>
      <w:r w:rsidRPr="00D252AE">
        <w:t xml:space="preserve"> and slot</w:t>
      </w:r>
      <w:r w:rsidRPr="00D252AE">
        <w:rPr>
          <w:vertAlign w:val="subscript"/>
        </w:rPr>
        <w:t>start time</w:t>
      </w:r>
      <w:r w:rsidRPr="00D252AE">
        <w:t xml:space="preserve"> are the SFN and slot, respectively, of the first transmission of PDSCH where the configured downlink assignment was (re-)initialised.</w:t>
      </w:r>
    </w:p>
    <w:p w14:paraId="01DCBC00" w14:textId="77777777" w:rsidR="004F0AEF" w:rsidRPr="00D252AE" w:rsidRDefault="004F0AEF" w:rsidP="004F0AEF">
      <w:r w:rsidRPr="00D252AE">
        <w:t xml:space="preserve">[TS 38.300, clause </w:t>
      </w:r>
      <w:r w:rsidRPr="00D252AE">
        <w:rPr>
          <w:lang w:eastAsia="zh-CN"/>
        </w:rPr>
        <w:t>10.2</w:t>
      </w:r>
      <w:r w:rsidRPr="00D252AE">
        <w:t>]</w:t>
      </w:r>
    </w:p>
    <w:p w14:paraId="0C250207" w14:textId="77777777" w:rsidR="004F0AEF" w:rsidRPr="00D252AE" w:rsidRDefault="004F0AEF" w:rsidP="004F0AEF">
      <w:r w:rsidRPr="00D252AE">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02CB789A" w14:textId="77777777" w:rsidR="004F0AEF" w:rsidRPr="00D252AE" w:rsidRDefault="004F0AEF" w:rsidP="004F0AEF">
      <w:r w:rsidRPr="00D252AE">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52DE5CF0" w14:textId="77777777" w:rsidR="004F0AEF" w:rsidRPr="00D252AE" w:rsidRDefault="004F0AEF" w:rsidP="004F0AEF">
      <w:r w:rsidRPr="00D252AE">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37A04C31" w14:textId="77777777" w:rsidR="004F0AEF" w:rsidRPr="00D252AE" w:rsidRDefault="004F0AEF" w:rsidP="004F0AEF">
      <w:pPr>
        <w:pStyle w:val="NO"/>
      </w:pPr>
      <w:r w:rsidRPr="00D252AE">
        <w:lastRenderedPageBreak/>
        <w:t>NOTE:</w:t>
      </w:r>
      <w:r w:rsidRPr="00D252AE">
        <w:tab/>
        <w:t>when required, retransmissions are explicitly scheduled on PDCCH(s).</w:t>
      </w:r>
    </w:p>
    <w:p w14:paraId="1B97D80F" w14:textId="77777777" w:rsidR="004F0AEF" w:rsidRPr="00D252AE" w:rsidRDefault="004F0AEF" w:rsidP="004F0AEF">
      <w:r w:rsidRPr="00D252AE">
        <w:t>The dynamically allocated downlink reception overrides the configured downlink assignment in the same serving cell, if they overlap in time. Otherwise a downlink reception according to the configured downlink assignment is assumed, if activated.</w:t>
      </w:r>
    </w:p>
    <w:p w14:paraId="2B486C46" w14:textId="77777777" w:rsidR="004F0AEF" w:rsidRPr="00D252AE" w:rsidRDefault="004F0AEF" w:rsidP="004F0AEF">
      <w:r w:rsidRPr="00D252AE">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146E9572" w14:textId="77777777" w:rsidR="004F0AEF" w:rsidRPr="00D252AE" w:rsidRDefault="004F0AEF" w:rsidP="004F0AEF">
      <w:r w:rsidRPr="00D252AE">
        <w:t xml:space="preserve">[TS 38.213, clause </w:t>
      </w:r>
      <w:r w:rsidRPr="00D252AE">
        <w:rPr>
          <w:lang w:eastAsia="zh-CN"/>
        </w:rPr>
        <w:t>10.2</w:t>
      </w:r>
      <w:r w:rsidRPr="00D252AE">
        <w:t>]</w:t>
      </w:r>
    </w:p>
    <w:p w14:paraId="7167EBFC" w14:textId="77777777" w:rsidR="004F0AEF" w:rsidRPr="00D252AE" w:rsidRDefault="004F0AEF" w:rsidP="004F0AEF">
      <w:pPr>
        <w:rPr>
          <w:rFonts w:eastAsia="等线"/>
          <w:lang w:eastAsia="zh-CN"/>
        </w:rPr>
      </w:pPr>
      <w:r w:rsidRPr="00D252AE">
        <w:rPr>
          <w:rFonts w:eastAsia="等线"/>
          <w:lang w:eastAsia="zh-CN"/>
        </w:rPr>
        <w:t>A UE validates, for scheduling activation or scheduling release, a DL SPS assignment PDCCH or configured UL grant Type 2 PDCCH if</w:t>
      </w:r>
    </w:p>
    <w:p w14:paraId="3AD51DE1" w14:textId="77777777" w:rsidR="004F0AEF" w:rsidRPr="00D252AE" w:rsidRDefault="004F0AEF" w:rsidP="004F0AEF">
      <w:pPr>
        <w:pStyle w:val="B1"/>
        <w:rPr>
          <w:rFonts w:eastAsia="等线"/>
          <w:lang w:eastAsia="zh-CN"/>
        </w:rPr>
      </w:pPr>
      <w:r w:rsidRPr="00D252AE">
        <w:t>-</w:t>
      </w:r>
      <w:r w:rsidRPr="00D252AE">
        <w:tab/>
      </w:r>
      <w:r w:rsidRPr="00D252AE">
        <w:rPr>
          <w:rFonts w:eastAsia="等线"/>
          <w:lang w:eastAsia="zh-CN"/>
        </w:rPr>
        <w:t xml:space="preserve">the CRC of a corresponding DCI format is scrambled with a CS-RNTI provided by </w:t>
      </w:r>
      <w:r w:rsidRPr="00D252AE">
        <w:rPr>
          <w:i/>
        </w:rPr>
        <w:t>cs-RNTI</w:t>
      </w:r>
      <w:r w:rsidRPr="00D252AE">
        <w:rPr>
          <w:rFonts w:eastAsia="等线"/>
          <w:lang w:eastAsia="zh-CN"/>
        </w:rPr>
        <w:t>, and</w:t>
      </w:r>
    </w:p>
    <w:p w14:paraId="1CE819FB" w14:textId="77777777" w:rsidR="004F0AEF" w:rsidRPr="00D252AE" w:rsidRDefault="004F0AEF" w:rsidP="004F0AEF">
      <w:pPr>
        <w:pStyle w:val="B1"/>
        <w:rPr>
          <w:rFonts w:eastAsia="等线"/>
          <w:lang w:eastAsia="zh-CN"/>
        </w:rPr>
      </w:pPr>
      <w:r w:rsidRPr="00D252AE">
        <w:t>-</w:t>
      </w:r>
      <w:r w:rsidRPr="00D252AE">
        <w:tab/>
      </w:r>
      <w:r w:rsidRPr="00D252AE">
        <w:rPr>
          <w:rFonts w:eastAsia="宋体"/>
          <w:lang w:eastAsia="zh-CN"/>
        </w:rPr>
        <w:t xml:space="preserve">the new data indicator field for the enabled transport block is set to '0'. </w:t>
      </w:r>
    </w:p>
    <w:p w14:paraId="0F39727A" w14:textId="77777777" w:rsidR="004F0AEF" w:rsidRPr="00D252AE" w:rsidRDefault="004F0AEF" w:rsidP="004F0AEF">
      <w:pPr>
        <w:pStyle w:val="B1"/>
        <w:ind w:left="0" w:firstLine="0"/>
      </w:pPr>
      <w:r w:rsidRPr="00D252AE">
        <w:rPr>
          <w:rFonts w:eastAsia="等线"/>
          <w:lang w:eastAsia="zh-CN"/>
        </w:rPr>
        <w:t xml:space="preserve">Validation of the DCI format is achieved if all fields for the DCI format are set according to Table 10.2-1 or Table 10.2-2. </w:t>
      </w:r>
    </w:p>
    <w:p w14:paraId="29E95FF4" w14:textId="77777777" w:rsidR="004F0AEF" w:rsidRPr="00D252AE" w:rsidRDefault="004F0AEF" w:rsidP="004F0AEF">
      <w:pPr>
        <w:rPr>
          <w:rFonts w:eastAsia="等线"/>
          <w:lang w:eastAsia="zh-CN"/>
        </w:rPr>
      </w:pPr>
      <w:r w:rsidRPr="00D252AE">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912DEDE" w14:textId="77777777" w:rsidR="004F0AEF" w:rsidRPr="00D252AE" w:rsidRDefault="004F0AEF" w:rsidP="004F0AEF">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F0AEF" w:rsidRPr="00D252AE" w14:paraId="5C4F3D23" w14:textId="77777777" w:rsidTr="004F0AEF">
        <w:trPr>
          <w:cantSplit/>
          <w:jc w:val="center"/>
        </w:trPr>
        <w:tc>
          <w:tcPr>
            <w:tcW w:w="2250" w:type="dxa"/>
            <w:shd w:val="clear" w:color="auto" w:fill="E0E0E0"/>
            <w:vAlign w:val="center"/>
          </w:tcPr>
          <w:p w14:paraId="63FCD292" w14:textId="77777777" w:rsidR="004F0AEF" w:rsidRPr="00D252AE" w:rsidRDefault="004F0AEF" w:rsidP="004F0AEF">
            <w:pPr>
              <w:pStyle w:val="TAH"/>
            </w:pPr>
          </w:p>
        </w:tc>
        <w:tc>
          <w:tcPr>
            <w:tcW w:w="2160" w:type="dxa"/>
            <w:shd w:val="clear" w:color="auto" w:fill="E0E0E0"/>
            <w:vAlign w:val="center"/>
          </w:tcPr>
          <w:p w14:paraId="752728D7" w14:textId="77777777" w:rsidR="004F0AEF" w:rsidRPr="00D252AE" w:rsidRDefault="004F0AEF" w:rsidP="004F0AEF">
            <w:pPr>
              <w:pStyle w:val="TAH"/>
            </w:pPr>
            <w:r w:rsidRPr="00D252AE">
              <w:t xml:space="preserve">DCI format 0_0/0_1 </w:t>
            </w:r>
          </w:p>
        </w:tc>
        <w:tc>
          <w:tcPr>
            <w:tcW w:w="2245" w:type="dxa"/>
            <w:shd w:val="clear" w:color="auto" w:fill="E0E0E0"/>
            <w:vAlign w:val="center"/>
          </w:tcPr>
          <w:p w14:paraId="7A56BF55" w14:textId="77777777" w:rsidR="004F0AEF" w:rsidRPr="00D252AE" w:rsidRDefault="004F0AEF" w:rsidP="004F0AEF">
            <w:pPr>
              <w:pStyle w:val="TAH"/>
            </w:pPr>
            <w:r w:rsidRPr="00D252AE">
              <w:t>DCI format 1_0</w:t>
            </w:r>
          </w:p>
        </w:tc>
        <w:tc>
          <w:tcPr>
            <w:tcW w:w="2610" w:type="dxa"/>
            <w:shd w:val="clear" w:color="auto" w:fill="E0E0E0"/>
            <w:vAlign w:val="center"/>
          </w:tcPr>
          <w:p w14:paraId="6CF70A33" w14:textId="77777777" w:rsidR="004F0AEF" w:rsidRPr="00D252AE" w:rsidRDefault="004F0AEF" w:rsidP="004F0AEF">
            <w:pPr>
              <w:pStyle w:val="TAH"/>
            </w:pPr>
            <w:r w:rsidRPr="00D252AE">
              <w:t>DCI format 1_1</w:t>
            </w:r>
          </w:p>
        </w:tc>
      </w:tr>
      <w:tr w:rsidR="004F0AEF" w:rsidRPr="00D252AE" w14:paraId="6C4B2778" w14:textId="77777777" w:rsidTr="004F0AEF">
        <w:trPr>
          <w:cantSplit/>
          <w:jc w:val="center"/>
        </w:trPr>
        <w:tc>
          <w:tcPr>
            <w:tcW w:w="2250" w:type="dxa"/>
            <w:vAlign w:val="center"/>
          </w:tcPr>
          <w:p w14:paraId="66E9563B" w14:textId="77777777" w:rsidR="004F0AEF" w:rsidRPr="00D252AE" w:rsidRDefault="004F0AEF" w:rsidP="004F0AEF">
            <w:pPr>
              <w:pStyle w:val="TAC"/>
            </w:pPr>
            <w:r w:rsidRPr="00D252AE">
              <w:t>HARQ process number</w:t>
            </w:r>
          </w:p>
        </w:tc>
        <w:tc>
          <w:tcPr>
            <w:tcW w:w="2160" w:type="dxa"/>
            <w:vAlign w:val="center"/>
          </w:tcPr>
          <w:p w14:paraId="209E1291" w14:textId="77777777" w:rsidR="004F0AEF" w:rsidRPr="00D252AE" w:rsidRDefault="004F0AEF" w:rsidP="004F0AEF">
            <w:pPr>
              <w:pStyle w:val="TAC"/>
            </w:pPr>
            <w:r w:rsidRPr="00D252AE">
              <w:t>set to all '0's</w:t>
            </w:r>
          </w:p>
        </w:tc>
        <w:tc>
          <w:tcPr>
            <w:tcW w:w="2245" w:type="dxa"/>
            <w:vAlign w:val="center"/>
          </w:tcPr>
          <w:p w14:paraId="6B3B0530" w14:textId="77777777" w:rsidR="004F0AEF" w:rsidRPr="00D252AE" w:rsidRDefault="004F0AEF" w:rsidP="004F0AEF">
            <w:pPr>
              <w:pStyle w:val="TAC"/>
            </w:pPr>
            <w:r w:rsidRPr="00D252AE">
              <w:t>set to all '0's</w:t>
            </w:r>
          </w:p>
        </w:tc>
        <w:tc>
          <w:tcPr>
            <w:tcW w:w="2610" w:type="dxa"/>
            <w:vAlign w:val="center"/>
          </w:tcPr>
          <w:p w14:paraId="5242EB56" w14:textId="77777777" w:rsidR="004F0AEF" w:rsidRPr="00D252AE" w:rsidRDefault="004F0AEF" w:rsidP="004F0AEF">
            <w:pPr>
              <w:pStyle w:val="TAC"/>
            </w:pPr>
            <w:r w:rsidRPr="00D252AE">
              <w:t>set to all '0's</w:t>
            </w:r>
          </w:p>
        </w:tc>
      </w:tr>
      <w:tr w:rsidR="004F0AEF" w:rsidRPr="00D252AE" w14:paraId="361ABAA2" w14:textId="77777777" w:rsidTr="004F0AEF">
        <w:trPr>
          <w:cantSplit/>
          <w:jc w:val="center"/>
        </w:trPr>
        <w:tc>
          <w:tcPr>
            <w:tcW w:w="2250" w:type="dxa"/>
            <w:vAlign w:val="center"/>
          </w:tcPr>
          <w:p w14:paraId="1A360FA5" w14:textId="77777777" w:rsidR="004F0AEF" w:rsidRPr="00D252AE" w:rsidRDefault="004F0AEF" w:rsidP="004F0AEF">
            <w:pPr>
              <w:pStyle w:val="TAC"/>
            </w:pPr>
            <w:r w:rsidRPr="00D252AE">
              <w:t>Redundancy version</w:t>
            </w:r>
          </w:p>
        </w:tc>
        <w:tc>
          <w:tcPr>
            <w:tcW w:w="2160" w:type="dxa"/>
            <w:vAlign w:val="center"/>
          </w:tcPr>
          <w:p w14:paraId="2702F9E5" w14:textId="77777777" w:rsidR="004F0AEF" w:rsidRPr="00D252AE" w:rsidRDefault="004F0AEF" w:rsidP="004F0AEF">
            <w:pPr>
              <w:pStyle w:val="TAC"/>
            </w:pPr>
            <w:r w:rsidRPr="00D252AE">
              <w:t>set to '00'</w:t>
            </w:r>
          </w:p>
        </w:tc>
        <w:tc>
          <w:tcPr>
            <w:tcW w:w="2245" w:type="dxa"/>
            <w:vAlign w:val="center"/>
          </w:tcPr>
          <w:p w14:paraId="38398E93" w14:textId="77777777" w:rsidR="004F0AEF" w:rsidRPr="00D252AE" w:rsidRDefault="004F0AEF" w:rsidP="004F0AEF">
            <w:pPr>
              <w:pStyle w:val="TAC"/>
            </w:pPr>
            <w:r w:rsidRPr="00D252AE">
              <w:t>set to '00'</w:t>
            </w:r>
          </w:p>
        </w:tc>
        <w:tc>
          <w:tcPr>
            <w:tcW w:w="2610" w:type="dxa"/>
            <w:vAlign w:val="center"/>
          </w:tcPr>
          <w:p w14:paraId="131F62B7" w14:textId="77777777" w:rsidR="004F0AEF" w:rsidRPr="00D252AE" w:rsidRDefault="004F0AEF" w:rsidP="004F0AEF">
            <w:pPr>
              <w:pStyle w:val="TAC"/>
            </w:pPr>
            <w:r w:rsidRPr="00D252AE">
              <w:t>For the enabled transport block: set to '00'</w:t>
            </w:r>
          </w:p>
        </w:tc>
      </w:tr>
    </w:tbl>
    <w:p w14:paraId="3A769C83" w14:textId="77777777" w:rsidR="004F0AEF" w:rsidRPr="00D252AE" w:rsidRDefault="004F0AEF" w:rsidP="004F0AEF">
      <w:pPr>
        <w:jc w:val="both"/>
        <w:rPr>
          <w:rFonts w:ascii="等线" w:eastAsia="等线" w:hAnsi="等线" w:cs="Calibri"/>
          <w:sz w:val="21"/>
          <w:szCs w:val="21"/>
          <w:lang w:eastAsia="zh-CN"/>
        </w:rPr>
      </w:pPr>
    </w:p>
    <w:p w14:paraId="735F2840" w14:textId="77777777" w:rsidR="004F0AEF" w:rsidRPr="00D252AE" w:rsidRDefault="004F0AEF" w:rsidP="004F0AEF">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4F0AEF" w:rsidRPr="00D252AE" w14:paraId="45D06C74" w14:textId="77777777" w:rsidTr="004F0AEF">
        <w:trPr>
          <w:cantSplit/>
          <w:jc w:val="center"/>
        </w:trPr>
        <w:tc>
          <w:tcPr>
            <w:tcW w:w="2615" w:type="dxa"/>
            <w:shd w:val="clear" w:color="auto" w:fill="E0E0E0"/>
            <w:vAlign w:val="center"/>
          </w:tcPr>
          <w:p w14:paraId="24981736" w14:textId="77777777" w:rsidR="004F0AEF" w:rsidRPr="00D252AE" w:rsidRDefault="004F0AEF" w:rsidP="004F0AEF">
            <w:pPr>
              <w:pStyle w:val="TAH"/>
            </w:pPr>
          </w:p>
        </w:tc>
        <w:tc>
          <w:tcPr>
            <w:tcW w:w="2160" w:type="dxa"/>
            <w:shd w:val="clear" w:color="auto" w:fill="E0E0E0"/>
            <w:vAlign w:val="center"/>
          </w:tcPr>
          <w:p w14:paraId="79BF451C" w14:textId="77777777" w:rsidR="004F0AEF" w:rsidRPr="00D252AE" w:rsidRDefault="004F0AEF" w:rsidP="004F0AEF">
            <w:pPr>
              <w:pStyle w:val="TAH"/>
            </w:pPr>
            <w:r w:rsidRPr="00D252AE">
              <w:t xml:space="preserve">DCI format 0_0 </w:t>
            </w:r>
          </w:p>
        </w:tc>
        <w:tc>
          <w:tcPr>
            <w:tcW w:w="2060" w:type="dxa"/>
            <w:shd w:val="clear" w:color="auto" w:fill="E0E0E0"/>
            <w:vAlign w:val="center"/>
          </w:tcPr>
          <w:p w14:paraId="39CB42DA" w14:textId="77777777" w:rsidR="004F0AEF" w:rsidRPr="00D252AE" w:rsidRDefault="004F0AEF" w:rsidP="004F0AEF">
            <w:pPr>
              <w:pStyle w:val="TAH"/>
            </w:pPr>
            <w:r w:rsidRPr="00D252AE">
              <w:t>DCI format 1_0</w:t>
            </w:r>
          </w:p>
        </w:tc>
      </w:tr>
      <w:tr w:rsidR="004F0AEF" w:rsidRPr="00D252AE" w14:paraId="54780089" w14:textId="77777777" w:rsidTr="004F0AEF">
        <w:trPr>
          <w:cantSplit/>
          <w:jc w:val="center"/>
        </w:trPr>
        <w:tc>
          <w:tcPr>
            <w:tcW w:w="2615" w:type="dxa"/>
            <w:vAlign w:val="center"/>
          </w:tcPr>
          <w:p w14:paraId="67DD6E03" w14:textId="77777777" w:rsidR="004F0AEF" w:rsidRPr="00D252AE" w:rsidRDefault="004F0AEF" w:rsidP="004F0AEF">
            <w:pPr>
              <w:pStyle w:val="TAC"/>
            </w:pPr>
            <w:r w:rsidRPr="00D252AE">
              <w:t>HARQ process number</w:t>
            </w:r>
          </w:p>
        </w:tc>
        <w:tc>
          <w:tcPr>
            <w:tcW w:w="2160" w:type="dxa"/>
            <w:vAlign w:val="center"/>
          </w:tcPr>
          <w:p w14:paraId="34D25B0F" w14:textId="77777777" w:rsidR="004F0AEF" w:rsidRPr="00D252AE" w:rsidRDefault="004F0AEF" w:rsidP="004F0AEF">
            <w:pPr>
              <w:pStyle w:val="TAC"/>
            </w:pPr>
            <w:r w:rsidRPr="00D252AE">
              <w:t>set to all '0's</w:t>
            </w:r>
          </w:p>
        </w:tc>
        <w:tc>
          <w:tcPr>
            <w:tcW w:w="2060" w:type="dxa"/>
            <w:vAlign w:val="center"/>
          </w:tcPr>
          <w:p w14:paraId="04FC0C7E" w14:textId="77777777" w:rsidR="004F0AEF" w:rsidRPr="00D252AE" w:rsidRDefault="004F0AEF" w:rsidP="004F0AEF">
            <w:pPr>
              <w:pStyle w:val="TAC"/>
            </w:pPr>
            <w:r w:rsidRPr="00D252AE">
              <w:t>set to all '0's</w:t>
            </w:r>
          </w:p>
        </w:tc>
      </w:tr>
      <w:tr w:rsidR="004F0AEF" w:rsidRPr="00D252AE" w14:paraId="687CA339" w14:textId="77777777" w:rsidTr="004F0AEF">
        <w:trPr>
          <w:cantSplit/>
          <w:jc w:val="center"/>
        </w:trPr>
        <w:tc>
          <w:tcPr>
            <w:tcW w:w="2615" w:type="dxa"/>
            <w:vAlign w:val="center"/>
          </w:tcPr>
          <w:p w14:paraId="1AB95B8B" w14:textId="77777777" w:rsidR="004F0AEF" w:rsidRPr="00D252AE" w:rsidRDefault="004F0AEF" w:rsidP="004F0AEF">
            <w:pPr>
              <w:pStyle w:val="TAC"/>
            </w:pPr>
            <w:r w:rsidRPr="00D252AE">
              <w:t>Redundancy version</w:t>
            </w:r>
          </w:p>
        </w:tc>
        <w:tc>
          <w:tcPr>
            <w:tcW w:w="2160" w:type="dxa"/>
            <w:vAlign w:val="center"/>
          </w:tcPr>
          <w:p w14:paraId="53F999D1" w14:textId="77777777" w:rsidR="004F0AEF" w:rsidRPr="00D252AE" w:rsidRDefault="004F0AEF" w:rsidP="004F0AEF">
            <w:pPr>
              <w:pStyle w:val="TAC"/>
            </w:pPr>
            <w:r w:rsidRPr="00D252AE">
              <w:t>set to '00'</w:t>
            </w:r>
          </w:p>
        </w:tc>
        <w:tc>
          <w:tcPr>
            <w:tcW w:w="2060" w:type="dxa"/>
            <w:vAlign w:val="center"/>
          </w:tcPr>
          <w:p w14:paraId="298EDB37" w14:textId="77777777" w:rsidR="004F0AEF" w:rsidRPr="00D252AE" w:rsidRDefault="004F0AEF" w:rsidP="004F0AEF">
            <w:pPr>
              <w:pStyle w:val="TAC"/>
            </w:pPr>
            <w:r w:rsidRPr="00D252AE">
              <w:t>set to '00'</w:t>
            </w:r>
          </w:p>
        </w:tc>
      </w:tr>
      <w:tr w:rsidR="004F0AEF" w:rsidRPr="00D252AE" w14:paraId="4A4E9C6E" w14:textId="77777777" w:rsidTr="004F0AEF">
        <w:trPr>
          <w:cantSplit/>
          <w:jc w:val="center"/>
        </w:trPr>
        <w:tc>
          <w:tcPr>
            <w:tcW w:w="2615" w:type="dxa"/>
            <w:vAlign w:val="center"/>
          </w:tcPr>
          <w:p w14:paraId="108E9E2C" w14:textId="77777777" w:rsidR="004F0AEF" w:rsidRPr="00D252AE" w:rsidRDefault="004F0AEF" w:rsidP="004F0AEF">
            <w:pPr>
              <w:pStyle w:val="TAC"/>
            </w:pPr>
            <w:r w:rsidRPr="00D252AE">
              <w:t>Modulation and coding scheme</w:t>
            </w:r>
          </w:p>
        </w:tc>
        <w:tc>
          <w:tcPr>
            <w:tcW w:w="2160" w:type="dxa"/>
            <w:vAlign w:val="center"/>
          </w:tcPr>
          <w:p w14:paraId="4A56B701" w14:textId="77777777" w:rsidR="004F0AEF" w:rsidRPr="00D252AE" w:rsidRDefault="004F0AEF" w:rsidP="004F0AEF">
            <w:pPr>
              <w:pStyle w:val="TAC"/>
            </w:pPr>
            <w:r w:rsidRPr="00D252AE">
              <w:t>set to all '1's</w:t>
            </w:r>
          </w:p>
        </w:tc>
        <w:tc>
          <w:tcPr>
            <w:tcW w:w="2060" w:type="dxa"/>
            <w:vAlign w:val="center"/>
          </w:tcPr>
          <w:p w14:paraId="7BB783F7" w14:textId="77777777" w:rsidR="004F0AEF" w:rsidRPr="00D252AE" w:rsidRDefault="004F0AEF" w:rsidP="004F0AEF">
            <w:pPr>
              <w:pStyle w:val="TAC"/>
            </w:pPr>
            <w:r w:rsidRPr="00D252AE">
              <w:t>set to all '1's</w:t>
            </w:r>
          </w:p>
        </w:tc>
      </w:tr>
      <w:tr w:rsidR="004F0AEF" w:rsidRPr="00D252AE" w14:paraId="30141867" w14:textId="77777777" w:rsidTr="004F0AEF">
        <w:trPr>
          <w:cantSplit/>
          <w:jc w:val="center"/>
        </w:trPr>
        <w:tc>
          <w:tcPr>
            <w:tcW w:w="2615" w:type="dxa"/>
            <w:vAlign w:val="center"/>
          </w:tcPr>
          <w:p w14:paraId="44D411FC" w14:textId="77777777" w:rsidR="004F0AEF" w:rsidRPr="00D252AE" w:rsidRDefault="004F0AEF" w:rsidP="004F0AEF">
            <w:pPr>
              <w:pStyle w:val="TAC"/>
            </w:pPr>
            <w:r w:rsidRPr="00D252AE">
              <w:t>Frequency domain resource assignment</w:t>
            </w:r>
          </w:p>
        </w:tc>
        <w:tc>
          <w:tcPr>
            <w:tcW w:w="2160" w:type="dxa"/>
            <w:vAlign w:val="center"/>
          </w:tcPr>
          <w:p w14:paraId="16C2CB37" w14:textId="77777777" w:rsidR="004F0AEF" w:rsidRPr="00D252AE" w:rsidRDefault="004F0AEF" w:rsidP="004F0AEF">
            <w:pPr>
              <w:pStyle w:val="TAC"/>
            </w:pPr>
            <w:r w:rsidRPr="00D252AE">
              <w:t>set to all '1's</w:t>
            </w:r>
          </w:p>
        </w:tc>
        <w:tc>
          <w:tcPr>
            <w:tcW w:w="2060" w:type="dxa"/>
            <w:vAlign w:val="center"/>
          </w:tcPr>
          <w:p w14:paraId="49FAA837" w14:textId="77777777" w:rsidR="004F0AEF" w:rsidRPr="00D252AE" w:rsidRDefault="004F0AEF" w:rsidP="004F0AEF">
            <w:pPr>
              <w:pStyle w:val="TAC"/>
            </w:pPr>
            <w:r w:rsidRPr="00D252AE">
              <w:t>set to all '1's</w:t>
            </w:r>
          </w:p>
        </w:tc>
      </w:tr>
    </w:tbl>
    <w:p w14:paraId="0DF8F9C4" w14:textId="77777777" w:rsidR="004F0AEF" w:rsidRPr="00D252AE" w:rsidRDefault="004F0AEF" w:rsidP="004F0AEF"/>
    <w:p w14:paraId="23929F95" w14:textId="77777777" w:rsidR="004F0AEF" w:rsidRPr="00D252AE" w:rsidRDefault="004F0AEF" w:rsidP="004F0AEF">
      <w:r w:rsidRPr="00D252AE">
        <w:rPr>
          <w:rFonts w:eastAsia="等线"/>
          <w:lang w:eastAsia="zh-CN"/>
        </w:rPr>
        <w:t>A UE is expected to provide HARQ-ACK information in response to a SPS PDSCH release after {}</w:t>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PDSCH-ServingCellConfig</w:t>
      </w:r>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56CDC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pt" o:ole="">
            <v:imagedata r:id="rId13" o:title=""/>
          </v:shape>
          <o:OLEObject Type="Embed" ProgID="Equation.3" ShapeID="_x0000_i1025" DrawAspect="Content" ObjectID="_1723015587" r:id="rId14"/>
        </w:object>
      </w:r>
      <w:r w:rsidRPr="00D252AE">
        <w:t xml:space="preserve"> for </w:t>
      </w:r>
      <w:r w:rsidRPr="00D252AE">
        <w:rPr>
          <w:position w:val="-10"/>
        </w:rPr>
        <w:object w:dxaOrig="499" w:dyaOrig="279" w14:anchorId="3013827B">
          <v:shape id="_x0000_i1026" type="#_x0000_t75" style="width:27pt;height:14.5pt" o:ole="">
            <v:imagedata r:id="rId15" o:title=""/>
          </v:shape>
          <o:OLEObject Type="Embed" ProgID="Equation.3" ShapeID="_x0000_i1026" DrawAspect="Content" ObjectID="_1723015588" r:id="rId16"/>
        </w:object>
      </w:r>
      <w:r w:rsidRPr="00D252AE">
        <w:t xml:space="preserve">, </w:t>
      </w:r>
      <w:r w:rsidRPr="00D252AE">
        <w:rPr>
          <w:position w:val="-6"/>
        </w:rPr>
        <w:object w:dxaOrig="680" w:dyaOrig="240" w14:anchorId="7781794E">
          <v:shape id="_x0000_i1027" type="#_x0000_t75" style="width:28.5pt;height:13pt" o:ole="">
            <v:imagedata r:id="rId17" o:title=""/>
          </v:shape>
          <o:OLEObject Type="Embed" ProgID="Equation.3" ShapeID="_x0000_i1027" DrawAspect="Content" ObjectID="_1723015589" r:id="rId18"/>
        </w:object>
      </w:r>
      <w:r w:rsidRPr="00D252AE">
        <w:t xml:space="preserve"> for </w:t>
      </w:r>
      <w:r w:rsidRPr="00D252AE">
        <w:rPr>
          <w:position w:val="-10"/>
        </w:rPr>
        <w:object w:dxaOrig="480" w:dyaOrig="279" w14:anchorId="3D179042">
          <v:shape id="_x0000_i1028" type="#_x0000_t75" style="width:27pt;height:14.5pt" o:ole="">
            <v:imagedata r:id="rId19" o:title=""/>
          </v:shape>
          <o:OLEObject Type="Embed" ProgID="Equation.3" ShapeID="_x0000_i1028" DrawAspect="Content" ObjectID="_1723015590" r:id="rId20"/>
        </w:object>
      </w:r>
      <w:r w:rsidRPr="00D252AE">
        <w:t xml:space="preserve">, and </w:t>
      </w:r>
      <w:r w:rsidRPr="00D252AE">
        <w:rPr>
          <w:position w:val="-6"/>
        </w:rPr>
        <w:object w:dxaOrig="620" w:dyaOrig="240" w14:anchorId="4C06159C">
          <v:shape id="_x0000_i1029" type="#_x0000_t75" style="width:28.5pt;height:13pt" o:ole="">
            <v:imagedata r:id="rId21" o:title=""/>
          </v:shape>
          <o:OLEObject Type="Embed" ProgID="Equation.3" ShapeID="_x0000_i1029" DrawAspect="Content" ObjectID="_1723015591" r:id="rId22"/>
        </w:object>
      </w:r>
      <w:r w:rsidRPr="00D252AE">
        <w:t xml:space="preserve"> for </w:t>
      </w:r>
      <w:r w:rsidRPr="00D252AE">
        <w:rPr>
          <w:position w:val="-10"/>
        </w:rPr>
        <w:object w:dxaOrig="520" w:dyaOrig="279" w14:anchorId="2077CF26">
          <v:shape id="_x0000_i1030" type="#_x0000_t75" style="width:27pt;height:14.5pt" o:ole="">
            <v:imagedata r:id="rId23" o:title=""/>
          </v:shape>
          <o:OLEObject Type="Embed" ProgID="Equation.3" ShapeID="_x0000_i1030" DrawAspect="Content" ObjectID="_1723015592" r:id="rId24"/>
        </w:object>
      </w:r>
      <w:r w:rsidRPr="00D252AE">
        <w:rPr>
          <w:lang w:eastAsia="zh-CN"/>
        </w:rPr>
        <w:t xml:space="preserve">, otherwise, </w:t>
      </w:r>
      <w:r w:rsidRPr="00D252AE">
        <w:rPr>
          <w:position w:val="-6"/>
        </w:rPr>
        <w:object w:dxaOrig="620" w:dyaOrig="240" w14:anchorId="2F52B79A">
          <v:shape id="_x0000_i1031" type="#_x0000_t75" style="width:28.5pt;height:13.5pt" o:ole="">
            <v:imagedata r:id="rId25" o:title=""/>
          </v:shape>
          <o:OLEObject Type="Embed" ProgID="Equation.3" ShapeID="_x0000_i1031" DrawAspect="Content" ObjectID="_1723015593" r:id="rId26"/>
        </w:object>
      </w:r>
      <w:r w:rsidRPr="00D252AE">
        <w:t xml:space="preserve"> for </w:t>
      </w:r>
      <w:r w:rsidRPr="00D252AE">
        <w:rPr>
          <w:position w:val="-10"/>
        </w:rPr>
        <w:object w:dxaOrig="499" w:dyaOrig="279" w14:anchorId="135A5DC6">
          <v:shape id="_x0000_i1032" type="#_x0000_t75" style="width:27pt;height:14.5pt" o:ole="">
            <v:imagedata r:id="rId15" o:title=""/>
          </v:shape>
          <o:OLEObject Type="Embed" ProgID="Equation.3" ShapeID="_x0000_i1032" DrawAspect="Content" ObjectID="_1723015594" r:id="rId27"/>
        </w:object>
      </w:r>
      <w:r w:rsidRPr="00D252AE">
        <w:t xml:space="preserve">, </w:t>
      </w:r>
      <w:r w:rsidRPr="00D252AE">
        <w:rPr>
          <w:position w:val="-6"/>
        </w:rPr>
        <w:object w:dxaOrig="620" w:dyaOrig="240" w14:anchorId="0CCC2BB5">
          <v:shape id="_x0000_i1033" type="#_x0000_t75" style="width:28.5pt;height:13.5pt" o:ole="">
            <v:imagedata r:id="rId28" o:title=""/>
          </v:shape>
          <o:OLEObject Type="Embed" ProgID="Equation.3" ShapeID="_x0000_i1033" DrawAspect="Content" ObjectID="_1723015595" r:id="rId29"/>
        </w:object>
      </w:r>
      <w:r w:rsidRPr="00D252AE">
        <w:t xml:space="preserve"> for </w:t>
      </w:r>
      <w:r w:rsidRPr="00D252AE">
        <w:rPr>
          <w:position w:val="-10"/>
        </w:rPr>
        <w:object w:dxaOrig="480" w:dyaOrig="279" w14:anchorId="0FB569C4">
          <v:shape id="_x0000_i1034" type="#_x0000_t75" style="width:27pt;height:14.5pt" o:ole="">
            <v:imagedata r:id="rId19" o:title=""/>
          </v:shape>
          <o:OLEObject Type="Embed" ProgID="Equation.3" ShapeID="_x0000_i1034" DrawAspect="Content" ObjectID="_1723015596" r:id="rId30"/>
        </w:object>
      </w:r>
      <w:r w:rsidRPr="00D252AE">
        <w:t xml:space="preserve">, </w:t>
      </w:r>
      <w:r w:rsidRPr="00D252AE">
        <w:rPr>
          <w:position w:val="-6"/>
        </w:rPr>
        <w:object w:dxaOrig="639" w:dyaOrig="240" w14:anchorId="3DA741B8">
          <v:shape id="_x0000_i1035" type="#_x0000_t75" style="width:28.5pt;height:13.5pt" o:ole="">
            <v:imagedata r:id="rId31" o:title=""/>
          </v:shape>
          <o:OLEObject Type="Embed" ProgID="Equation.3" ShapeID="_x0000_i1035" DrawAspect="Content" ObjectID="_1723015597" r:id="rId32"/>
        </w:object>
      </w:r>
      <w:r w:rsidRPr="00D252AE">
        <w:t xml:space="preserve"> for </w:t>
      </w:r>
      <w:r w:rsidRPr="00D252AE">
        <w:rPr>
          <w:position w:val="-10"/>
        </w:rPr>
        <w:object w:dxaOrig="520" w:dyaOrig="279" w14:anchorId="54910E8D">
          <v:shape id="_x0000_i1036" type="#_x0000_t75" style="width:27pt;height:14.5pt" o:ole="">
            <v:imagedata r:id="rId23" o:title=""/>
          </v:shape>
          <o:OLEObject Type="Embed" ProgID="Equation.3" ShapeID="_x0000_i1036" DrawAspect="Content" ObjectID="_1723015598" r:id="rId33"/>
        </w:object>
      </w:r>
      <w:r w:rsidRPr="00D252AE">
        <w:t xml:space="preserve">, and </w:t>
      </w:r>
      <w:r w:rsidRPr="00D252AE">
        <w:rPr>
          <w:position w:val="-6"/>
        </w:rPr>
        <w:object w:dxaOrig="639" w:dyaOrig="240" w14:anchorId="5BE827D7">
          <v:shape id="_x0000_i1037" type="#_x0000_t75" style="width:28.5pt;height:13.5pt" o:ole="">
            <v:imagedata r:id="rId34" o:title=""/>
          </v:shape>
          <o:OLEObject Type="Embed" ProgID="Equation.3" ShapeID="_x0000_i1037" DrawAspect="Content" ObjectID="_1723015599" r:id="rId35"/>
        </w:object>
      </w:r>
      <w:r w:rsidRPr="00D252AE">
        <w:t xml:space="preserve"> for </w:t>
      </w:r>
      <w:r w:rsidRPr="00D252AE">
        <w:rPr>
          <w:position w:val="-10"/>
        </w:rPr>
        <w:object w:dxaOrig="700" w:dyaOrig="320" w14:anchorId="744D3D2B">
          <v:shape id="_x0000_i1038" type="#_x0000_t75" style="width:32pt;height:14.5pt" o:ole="">
            <v:imagedata r:id="rId36" o:title=""/>
          </v:shape>
          <o:OLEObject Type="Embed" ProgID="Equation.3" ShapeID="_x0000_i1038" DrawAspect="Content" ObjectID="_1723015600" r:id="rId37"/>
        </w:object>
      </w:r>
      <w:r w:rsidRPr="00D252AE">
        <w:rPr>
          <w:lang w:eastAsia="zh-CN"/>
        </w:rPr>
        <w:t xml:space="preserve">, wherein </w:t>
      </w:r>
      <w:r w:rsidRPr="00D252AE">
        <w:rPr>
          <w:position w:val="-10"/>
        </w:rPr>
        <w:object w:dxaOrig="220" w:dyaOrig="240" w14:anchorId="52308132">
          <v:shape id="_x0000_i1039" type="#_x0000_t75" style="width:14pt;height:14.5pt" o:ole="">
            <v:imagedata r:id="rId38" o:title=""/>
          </v:shape>
          <o:OLEObject Type="Embed" ProgID="Equation.3" ShapeID="_x0000_i1039" DrawAspect="Content" ObjectID="_1723015601" r:id="rId39"/>
        </w:object>
      </w:r>
      <w:r w:rsidRPr="00D252AE">
        <w:rPr>
          <w:rFonts w:eastAsia="等线"/>
          <w:lang w:eastAsia="zh-CN"/>
        </w:rPr>
        <w:t xml:space="preserve"> corresponds to the smallest SCS configuration between the SCS configuration of the </w:t>
      </w:r>
      <w:r w:rsidRPr="00D252AE">
        <w:t>PDCCH providing the SPS PDSCH release</w:t>
      </w:r>
      <w:r w:rsidRPr="00D252AE">
        <w:rPr>
          <w:rFonts w:eastAsia="等线"/>
          <w:lang w:eastAsia="zh-CN"/>
        </w:rPr>
        <w:t xml:space="preserve"> and the SCS configuration of a PUCCH carrying the HARQ-ACK information in response to a SPS PDSCH release</w:t>
      </w:r>
      <w:r w:rsidRPr="00D252AE">
        <w:t>.</w:t>
      </w:r>
    </w:p>
    <w:p w14:paraId="4B00E6A1" w14:textId="77777777" w:rsidR="004F0AEF" w:rsidRPr="00D252AE" w:rsidRDefault="004F0AEF" w:rsidP="004F0AEF">
      <w:pPr>
        <w:pStyle w:val="H6"/>
      </w:pPr>
      <w:r w:rsidRPr="00D252AE">
        <w:t>7.1.1.6.1.3</w:t>
      </w:r>
      <w:r w:rsidRPr="00D252AE">
        <w:tab/>
        <w:t>Test description</w:t>
      </w:r>
    </w:p>
    <w:p w14:paraId="7C9C7D9C" w14:textId="77777777" w:rsidR="004F0AEF" w:rsidRPr="00D252AE" w:rsidRDefault="004F0AEF" w:rsidP="004F0AEF">
      <w:pPr>
        <w:pStyle w:val="H6"/>
      </w:pPr>
      <w:r w:rsidRPr="00D252AE">
        <w:t>7.1.1.6.1.3.1</w:t>
      </w:r>
      <w:r w:rsidRPr="00D252AE">
        <w:tab/>
        <w:t>Pre-test conditions</w:t>
      </w:r>
    </w:p>
    <w:p w14:paraId="1A8BC2AF" w14:textId="77777777" w:rsidR="004F0AEF" w:rsidRPr="00D252AE" w:rsidRDefault="004F0AEF" w:rsidP="004F0AEF">
      <w:pPr>
        <w:ind w:firstLineChars="50" w:firstLine="100"/>
        <w:rPr>
          <w:lang w:eastAsia="zh-CN"/>
        </w:rPr>
      </w:pPr>
      <w:r w:rsidRPr="00D252AE">
        <w:t xml:space="preserve">Same Pre-test conditions as in clause 7.1.1.0 </w:t>
      </w:r>
      <w:r w:rsidRPr="00D252AE">
        <w:rPr>
          <w:lang w:eastAsia="sv-SE"/>
        </w:rPr>
        <w:t>except that set to return no data in uplink.</w:t>
      </w:r>
    </w:p>
    <w:p w14:paraId="7EB87489" w14:textId="77777777" w:rsidR="004F0AEF" w:rsidRPr="00D252AE" w:rsidRDefault="004F0AEF" w:rsidP="004F0AEF">
      <w:pPr>
        <w:pStyle w:val="H6"/>
      </w:pPr>
      <w:r w:rsidRPr="00D252AE">
        <w:lastRenderedPageBreak/>
        <w:t>7.1.1.6.1.3.2</w:t>
      </w:r>
      <w:r w:rsidRPr="00D252AE">
        <w:tab/>
        <w:t>Test procedure sequence</w:t>
      </w:r>
    </w:p>
    <w:p w14:paraId="055B981F" w14:textId="77777777" w:rsidR="004F0AEF" w:rsidRPr="00D252AE" w:rsidRDefault="004F0AEF" w:rsidP="004F0AEF">
      <w:pPr>
        <w:pStyle w:val="TH"/>
        <w:rPr>
          <w:lang w:eastAsia="sv-SE"/>
        </w:rPr>
      </w:pPr>
      <w:r w:rsidRPr="00D252AE">
        <w:rPr>
          <w:lang w:eastAsia="sv-SE"/>
        </w:rPr>
        <w:t xml:space="preserve">Table </w:t>
      </w:r>
      <w:r w:rsidRPr="00D252AE">
        <w:t>7.1.1.6.1</w:t>
      </w:r>
      <w:r w:rsidRPr="00D252AE">
        <w:rPr>
          <w:lang w:eastAsia="zh-CN"/>
        </w:rPr>
        <w:t>.</w:t>
      </w:r>
      <w:r w:rsidRPr="00D252AE">
        <w:t>3.2-</w:t>
      </w:r>
      <w:r w:rsidRPr="00D252AE">
        <w:rPr>
          <w:lang w:eastAsia="zh-CN"/>
        </w:rPr>
        <w:t>1</w:t>
      </w:r>
      <w:r w:rsidRPr="00D252A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F0AEF" w:rsidRPr="00D252AE" w14:paraId="1A2FC072" w14:textId="77777777" w:rsidTr="004F0AEF">
        <w:trPr>
          <w:cantSplit/>
        </w:trPr>
        <w:tc>
          <w:tcPr>
            <w:tcW w:w="648" w:type="dxa"/>
            <w:tcBorders>
              <w:bottom w:val="nil"/>
            </w:tcBorders>
          </w:tcPr>
          <w:p w14:paraId="25E7838D" w14:textId="77777777" w:rsidR="004F0AEF" w:rsidRPr="00D252AE" w:rsidRDefault="004F0AEF" w:rsidP="004F0AEF">
            <w:pPr>
              <w:pStyle w:val="TAH"/>
            </w:pPr>
            <w:r w:rsidRPr="00D252AE">
              <w:lastRenderedPageBreak/>
              <w:t>St</w:t>
            </w:r>
          </w:p>
        </w:tc>
        <w:tc>
          <w:tcPr>
            <w:tcW w:w="3969" w:type="dxa"/>
            <w:tcBorders>
              <w:bottom w:val="nil"/>
            </w:tcBorders>
          </w:tcPr>
          <w:p w14:paraId="3DAE8B18" w14:textId="77777777" w:rsidR="004F0AEF" w:rsidRPr="00D252AE" w:rsidRDefault="004F0AEF" w:rsidP="004F0AEF">
            <w:pPr>
              <w:pStyle w:val="TAH"/>
            </w:pPr>
            <w:r w:rsidRPr="00D252AE">
              <w:t>Procedure</w:t>
            </w:r>
          </w:p>
        </w:tc>
        <w:tc>
          <w:tcPr>
            <w:tcW w:w="3686" w:type="dxa"/>
            <w:gridSpan w:val="2"/>
          </w:tcPr>
          <w:p w14:paraId="6C1AED82" w14:textId="77777777" w:rsidR="004F0AEF" w:rsidRPr="00D252AE" w:rsidRDefault="004F0AEF" w:rsidP="004F0AEF">
            <w:pPr>
              <w:pStyle w:val="TAH"/>
            </w:pPr>
            <w:r w:rsidRPr="00D252AE">
              <w:t>Message Sequence</w:t>
            </w:r>
          </w:p>
        </w:tc>
        <w:tc>
          <w:tcPr>
            <w:tcW w:w="567" w:type="dxa"/>
            <w:tcBorders>
              <w:bottom w:val="nil"/>
            </w:tcBorders>
          </w:tcPr>
          <w:p w14:paraId="6016939A" w14:textId="77777777" w:rsidR="004F0AEF" w:rsidRPr="00D252AE" w:rsidRDefault="004F0AEF" w:rsidP="004F0AEF">
            <w:pPr>
              <w:pStyle w:val="TAH"/>
            </w:pPr>
            <w:r w:rsidRPr="00D252AE">
              <w:t>TP</w:t>
            </w:r>
          </w:p>
        </w:tc>
        <w:tc>
          <w:tcPr>
            <w:tcW w:w="892" w:type="dxa"/>
            <w:tcBorders>
              <w:bottom w:val="nil"/>
            </w:tcBorders>
          </w:tcPr>
          <w:p w14:paraId="5D29730E" w14:textId="77777777" w:rsidR="004F0AEF" w:rsidRPr="00D252AE" w:rsidRDefault="004F0AEF" w:rsidP="004F0AEF">
            <w:pPr>
              <w:pStyle w:val="TAH"/>
            </w:pPr>
            <w:r w:rsidRPr="00D252AE">
              <w:t>Verdict</w:t>
            </w:r>
          </w:p>
        </w:tc>
      </w:tr>
      <w:tr w:rsidR="004F0AEF" w:rsidRPr="00D252AE" w14:paraId="2B5AA55D" w14:textId="77777777" w:rsidTr="004F0AEF">
        <w:trPr>
          <w:cantSplit/>
        </w:trPr>
        <w:tc>
          <w:tcPr>
            <w:tcW w:w="648" w:type="dxa"/>
            <w:tcBorders>
              <w:top w:val="nil"/>
            </w:tcBorders>
          </w:tcPr>
          <w:p w14:paraId="34F69F85" w14:textId="77777777" w:rsidR="004F0AEF" w:rsidRPr="00D252AE" w:rsidRDefault="004F0AEF" w:rsidP="004F0AEF">
            <w:pPr>
              <w:pStyle w:val="TAH"/>
            </w:pPr>
          </w:p>
        </w:tc>
        <w:tc>
          <w:tcPr>
            <w:tcW w:w="3969" w:type="dxa"/>
            <w:tcBorders>
              <w:top w:val="nil"/>
            </w:tcBorders>
          </w:tcPr>
          <w:p w14:paraId="74527D71" w14:textId="77777777" w:rsidR="004F0AEF" w:rsidRPr="00D252AE" w:rsidRDefault="004F0AEF" w:rsidP="004F0AEF">
            <w:pPr>
              <w:pStyle w:val="TAH"/>
            </w:pPr>
          </w:p>
        </w:tc>
        <w:tc>
          <w:tcPr>
            <w:tcW w:w="709" w:type="dxa"/>
          </w:tcPr>
          <w:p w14:paraId="1BA346DF" w14:textId="77777777" w:rsidR="004F0AEF" w:rsidRPr="00D252AE" w:rsidRDefault="004F0AEF" w:rsidP="004F0AEF">
            <w:pPr>
              <w:pStyle w:val="TAH"/>
            </w:pPr>
            <w:r w:rsidRPr="00D252AE">
              <w:t>U - S</w:t>
            </w:r>
          </w:p>
        </w:tc>
        <w:tc>
          <w:tcPr>
            <w:tcW w:w="2977" w:type="dxa"/>
          </w:tcPr>
          <w:p w14:paraId="61E2A55D" w14:textId="77777777" w:rsidR="004F0AEF" w:rsidRPr="00D252AE" w:rsidRDefault="004F0AEF" w:rsidP="004F0AEF">
            <w:pPr>
              <w:pStyle w:val="TAH"/>
            </w:pPr>
            <w:r w:rsidRPr="00D252AE">
              <w:t>Message</w:t>
            </w:r>
          </w:p>
        </w:tc>
        <w:tc>
          <w:tcPr>
            <w:tcW w:w="567" w:type="dxa"/>
            <w:tcBorders>
              <w:top w:val="nil"/>
            </w:tcBorders>
          </w:tcPr>
          <w:p w14:paraId="4EEEBE25" w14:textId="77777777" w:rsidR="004F0AEF" w:rsidRPr="00D252AE" w:rsidRDefault="004F0AEF" w:rsidP="004F0AEF">
            <w:pPr>
              <w:pStyle w:val="TAH"/>
            </w:pPr>
          </w:p>
        </w:tc>
        <w:tc>
          <w:tcPr>
            <w:tcW w:w="892" w:type="dxa"/>
            <w:tcBorders>
              <w:top w:val="nil"/>
            </w:tcBorders>
          </w:tcPr>
          <w:p w14:paraId="380177B8" w14:textId="77777777" w:rsidR="004F0AEF" w:rsidRPr="00D252AE" w:rsidRDefault="004F0AEF" w:rsidP="004F0AEF">
            <w:pPr>
              <w:pStyle w:val="TAH"/>
            </w:pPr>
          </w:p>
        </w:tc>
      </w:tr>
      <w:tr w:rsidR="004F0AEF" w:rsidRPr="00D252AE" w14:paraId="2D054F59" w14:textId="77777777" w:rsidTr="004F0AEF">
        <w:trPr>
          <w:cantSplit/>
        </w:trPr>
        <w:tc>
          <w:tcPr>
            <w:tcW w:w="648" w:type="dxa"/>
          </w:tcPr>
          <w:p w14:paraId="4F869A41" w14:textId="77777777" w:rsidR="004F0AEF" w:rsidRPr="00D252AE" w:rsidRDefault="004F0AEF" w:rsidP="004F0AEF">
            <w:pPr>
              <w:pStyle w:val="TAC"/>
            </w:pPr>
            <w:r w:rsidRPr="00D252AE">
              <w:t>1</w:t>
            </w:r>
          </w:p>
        </w:tc>
        <w:tc>
          <w:tcPr>
            <w:tcW w:w="3969" w:type="dxa"/>
          </w:tcPr>
          <w:p w14:paraId="79D895AA" w14:textId="77777777" w:rsidR="004F0AEF" w:rsidRPr="00D252AE" w:rsidRDefault="004F0AEF" w:rsidP="004F0AEF">
            <w:pPr>
              <w:pStyle w:val="TAL"/>
            </w:pPr>
            <w:r w:rsidRPr="00D252AE">
              <w:t>The SS transmits a DL assignment using UE’s CS-RNTI in Slot ‘Y’, NDI=0.</w:t>
            </w:r>
          </w:p>
        </w:tc>
        <w:tc>
          <w:tcPr>
            <w:tcW w:w="709" w:type="dxa"/>
          </w:tcPr>
          <w:p w14:paraId="04F283BC" w14:textId="77777777" w:rsidR="004F0AEF" w:rsidRPr="00D252AE" w:rsidRDefault="004F0AEF" w:rsidP="004F0AEF">
            <w:pPr>
              <w:pStyle w:val="TAC"/>
            </w:pPr>
            <w:r w:rsidRPr="00D252AE">
              <w:t>&lt;--</w:t>
            </w:r>
          </w:p>
        </w:tc>
        <w:tc>
          <w:tcPr>
            <w:tcW w:w="2977" w:type="dxa"/>
          </w:tcPr>
          <w:p w14:paraId="66B48934" w14:textId="77777777" w:rsidR="004F0AEF" w:rsidRPr="00D252AE" w:rsidRDefault="004F0AEF" w:rsidP="004F0AEF">
            <w:pPr>
              <w:pStyle w:val="TAL"/>
            </w:pPr>
            <w:r w:rsidRPr="00D252AE">
              <w:t>(DL SPS Grant)</w:t>
            </w:r>
          </w:p>
        </w:tc>
        <w:tc>
          <w:tcPr>
            <w:tcW w:w="567" w:type="dxa"/>
          </w:tcPr>
          <w:p w14:paraId="37007BCA" w14:textId="77777777" w:rsidR="004F0AEF" w:rsidRPr="00D252AE" w:rsidRDefault="004F0AEF" w:rsidP="004F0AEF">
            <w:pPr>
              <w:pStyle w:val="TAC"/>
            </w:pPr>
            <w:r w:rsidRPr="00D252AE">
              <w:t>-</w:t>
            </w:r>
          </w:p>
        </w:tc>
        <w:tc>
          <w:tcPr>
            <w:tcW w:w="892" w:type="dxa"/>
          </w:tcPr>
          <w:p w14:paraId="2899BD71" w14:textId="77777777" w:rsidR="004F0AEF" w:rsidRPr="00D252AE" w:rsidRDefault="004F0AEF" w:rsidP="004F0AEF">
            <w:pPr>
              <w:pStyle w:val="TAC"/>
            </w:pPr>
            <w:r w:rsidRPr="00D252AE">
              <w:t>-</w:t>
            </w:r>
          </w:p>
        </w:tc>
      </w:tr>
      <w:tr w:rsidR="004F0AEF" w:rsidRPr="00D252AE" w14:paraId="044D7B90" w14:textId="77777777" w:rsidTr="004F0AEF">
        <w:trPr>
          <w:cantSplit/>
        </w:trPr>
        <w:tc>
          <w:tcPr>
            <w:tcW w:w="648" w:type="dxa"/>
          </w:tcPr>
          <w:p w14:paraId="3FC1E51F" w14:textId="77777777" w:rsidR="004F0AEF" w:rsidRPr="00D252AE" w:rsidRDefault="004F0AEF" w:rsidP="004F0AEF">
            <w:pPr>
              <w:pStyle w:val="TAC"/>
            </w:pPr>
            <w:r w:rsidRPr="00D252AE">
              <w:t>2</w:t>
            </w:r>
          </w:p>
        </w:tc>
        <w:tc>
          <w:tcPr>
            <w:tcW w:w="3969" w:type="dxa"/>
          </w:tcPr>
          <w:p w14:paraId="0C7F9D4C" w14:textId="77777777" w:rsidR="004F0AEF" w:rsidRPr="00D252AE" w:rsidRDefault="004F0AEF" w:rsidP="004F0AEF">
            <w:pPr>
              <w:pStyle w:val="TAL"/>
            </w:pPr>
            <w:r w:rsidRPr="00D252AE">
              <w:t xml:space="preserve">The SS transmits in Slot ‘Y’, </w:t>
            </w:r>
            <w:r w:rsidRPr="00D252AE">
              <w:rPr>
                <w:lang w:eastAsia="zh-CN"/>
              </w:rPr>
              <w:t xml:space="preserve">a </w:t>
            </w:r>
            <w:r w:rsidRPr="00D252AE">
              <w:t>DL MAC PDU containing a RLC PDU (DL-SQN=0) on UM DRB.</w:t>
            </w:r>
          </w:p>
        </w:tc>
        <w:tc>
          <w:tcPr>
            <w:tcW w:w="709" w:type="dxa"/>
          </w:tcPr>
          <w:p w14:paraId="16C22795" w14:textId="77777777" w:rsidR="004F0AEF" w:rsidRPr="00D252AE" w:rsidRDefault="004F0AEF" w:rsidP="004F0AEF">
            <w:pPr>
              <w:pStyle w:val="TAC"/>
            </w:pPr>
            <w:r w:rsidRPr="00D252AE">
              <w:t>&lt;-</w:t>
            </w:r>
            <w:r w:rsidRPr="00D252AE">
              <w:rPr>
                <w:lang w:eastAsia="zh-CN"/>
              </w:rPr>
              <w:t>-</w:t>
            </w:r>
          </w:p>
        </w:tc>
        <w:tc>
          <w:tcPr>
            <w:tcW w:w="2977" w:type="dxa"/>
          </w:tcPr>
          <w:p w14:paraId="317530BC" w14:textId="77777777" w:rsidR="004F0AEF" w:rsidRPr="00D252AE" w:rsidRDefault="004F0AEF" w:rsidP="004F0AEF">
            <w:pPr>
              <w:pStyle w:val="TAL"/>
            </w:pPr>
            <w:r w:rsidRPr="00D252AE">
              <w:t>MAC PDU</w:t>
            </w:r>
          </w:p>
        </w:tc>
        <w:tc>
          <w:tcPr>
            <w:tcW w:w="567" w:type="dxa"/>
          </w:tcPr>
          <w:p w14:paraId="77DB5936" w14:textId="77777777" w:rsidR="004F0AEF" w:rsidRPr="00D252AE" w:rsidRDefault="004F0AEF" w:rsidP="004F0AEF">
            <w:pPr>
              <w:pStyle w:val="TAC"/>
            </w:pPr>
            <w:r w:rsidRPr="00D252AE">
              <w:t>-</w:t>
            </w:r>
          </w:p>
        </w:tc>
        <w:tc>
          <w:tcPr>
            <w:tcW w:w="892" w:type="dxa"/>
          </w:tcPr>
          <w:p w14:paraId="34FA604F" w14:textId="77777777" w:rsidR="004F0AEF" w:rsidRPr="00D252AE" w:rsidRDefault="004F0AEF" w:rsidP="004F0AEF">
            <w:pPr>
              <w:pStyle w:val="TAC"/>
            </w:pPr>
            <w:r w:rsidRPr="00D252AE">
              <w:t>-</w:t>
            </w:r>
          </w:p>
        </w:tc>
      </w:tr>
      <w:tr w:rsidR="004F0AEF" w:rsidRPr="00D252AE" w14:paraId="6D34F48D" w14:textId="77777777" w:rsidTr="004F0AEF">
        <w:trPr>
          <w:cantSplit/>
        </w:trPr>
        <w:tc>
          <w:tcPr>
            <w:tcW w:w="648" w:type="dxa"/>
          </w:tcPr>
          <w:p w14:paraId="2B89F404" w14:textId="77777777" w:rsidR="004F0AEF" w:rsidRPr="00D252AE" w:rsidRDefault="004F0AEF" w:rsidP="004F0AEF">
            <w:pPr>
              <w:pStyle w:val="TAC"/>
            </w:pPr>
            <w:r w:rsidRPr="00D252AE">
              <w:t>3</w:t>
            </w:r>
          </w:p>
        </w:tc>
        <w:tc>
          <w:tcPr>
            <w:tcW w:w="3969" w:type="dxa"/>
          </w:tcPr>
          <w:p w14:paraId="666319D6" w14:textId="77777777" w:rsidR="004F0AEF" w:rsidRPr="00D252AE" w:rsidRDefault="004F0AEF" w:rsidP="004F0AEF">
            <w:pPr>
              <w:pStyle w:val="TAL"/>
            </w:pPr>
            <w:r w:rsidRPr="00D252AE">
              <w:t>Check: Does the UE transmit a HARQ ACK?</w:t>
            </w:r>
          </w:p>
        </w:tc>
        <w:tc>
          <w:tcPr>
            <w:tcW w:w="709" w:type="dxa"/>
          </w:tcPr>
          <w:p w14:paraId="02E32586" w14:textId="77777777" w:rsidR="004F0AEF" w:rsidRPr="00D252AE" w:rsidRDefault="004F0AEF" w:rsidP="004F0AEF">
            <w:pPr>
              <w:pStyle w:val="TAC"/>
            </w:pPr>
            <w:r w:rsidRPr="00D252AE">
              <w:t>--&gt;</w:t>
            </w:r>
          </w:p>
        </w:tc>
        <w:tc>
          <w:tcPr>
            <w:tcW w:w="2977" w:type="dxa"/>
          </w:tcPr>
          <w:p w14:paraId="5F23460B" w14:textId="77777777" w:rsidR="004F0AEF" w:rsidRPr="00D252AE" w:rsidRDefault="004F0AEF" w:rsidP="004F0AEF">
            <w:pPr>
              <w:pStyle w:val="TAL"/>
            </w:pPr>
            <w:r w:rsidRPr="00D252AE">
              <w:t>HARQ ACK</w:t>
            </w:r>
          </w:p>
        </w:tc>
        <w:tc>
          <w:tcPr>
            <w:tcW w:w="567" w:type="dxa"/>
          </w:tcPr>
          <w:p w14:paraId="6742EEF6" w14:textId="77777777" w:rsidR="004F0AEF" w:rsidRPr="00D252AE" w:rsidRDefault="004F0AEF" w:rsidP="004F0AEF">
            <w:pPr>
              <w:pStyle w:val="TAC"/>
            </w:pPr>
            <w:r w:rsidRPr="00D252AE">
              <w:t>1</w:t>
            </w:r>
          </w:p>
        </w:tc>
        <w:tc>
          <w:tcPr>
            <w:tcW w:w="892" w:type="dxa"/>
          </w:tcPr>
          <w:p w14:paraId="0DD6317B" w14:textId="77777777" w:rsidR="004F0AEF" w:rsidRPr="00D252AE" w:rsidRDefault="004F0AEF" w:rsidP="004F0AEF">
            <w:pPr>
              <w:pStyle w:val="TAC"/>
            </w:pPr>
            <w:r w:rsidRPr="00D252AE">
              <w:t>P</w:t>
            </w:r>
          </w:p>
        </w:tc>
      </w:tr>
      <w:tr w:rsidR="004F0AEF" w:rsidRPr="00D252AE" w14:paraId="77CA9B0B" w14:textId="77777777" w:rsidTr="004F0AEF">
        <w:trPr>
          <w:cantSplit/>
        </w:trPr>
        <w:tc>
          <w:tcPr>
            <w:tcW w:w="648" w:type="dxa"/>
          </w:tcPr>
          <w:p w14:paraId="2396C042" w14:textId="77777777" w:rsidR="004F0AEF" w:rsidRPr="00D252AE" w:rsidRDefault="004F0AEF" w:rsidP="004F0AEF">
            <w:pPr>
              <w:pStyle w:val="TAC"/>
            </w:pPr>
            <w:r w:rsidRPr="00D252AE">
              <w:t>4</w:t>
            </w:r>
          </w:p>
        </w:tc>
        <w:tc>
          <w:tcPr>
            <w:tcW w:w="3969" w:type="dxa"/>
          </w:tcPr>
          <w:p w14:paraId="695A6157" w14:textId="77777777" w:rsidR="004F0AEF" w:rsidRPr="00D252AE" w:rsidRDefault="004F0AEF" w:rsidP="004F0AEF">
            <w:pPr>
              <w:pStyle w:val="TAL"/>
            </w:pPr>
            <w:r w:rsidRPr="00D252AE">
              <w:t xml:space="preserve">The SS transmits in Slot ‘Y+X’, </w:t>
            </w:r>
            <w:r w:rsidRPr="00D252AE">
              <w:rPr>
                <w:lang w:eastAsia="zh-CN"/>
              </w:rPr>
              <w:t xml:space="preserve">a </w:t>
            </w:r>
            <w:r w:rsidRPr="00D252AE">
              <w:t xml:space="preserve">DL MAC PDU containing a RLC PDU (DL-SQN=1) on DRB. </w:t>
            </w:r>
            <w:r w:rsidRPr="00D252AE">
              <w:rPr>
                <w:lang w:eastAsia="zh-CN"/>
              </w:rPr>
              <w:t>(Note 1)</w:t>
            </w:r>
          </w:p>
        </w:tc>
        <w:tc>
          <w:tcPr>
            <w:tcW w:w="709" w:type="dxa"/>
          </w:tcPr>
          <w:p w14:paraId="4B553DBE" w14:textId="77777777" w:rsidR="004F0AEF" w:rsidRPr="00D252AE" w:rsidRDefault="004F0AEF" w:rsidP="004F0AEF">
            <w:pPr>
              <w:pStyle w:val="TAC"/>
            </w:pPr>
            <w:r w:rsidRPr="00D252AE">
              <w:t>&lt;-</w:t>
            </w:r>
            <w:r w:rsidRPr="00D252AE">
              <w:rPr>
                <w:lang w:eastAsia="zh-CN"/>
              </w:rPr>
              <w:t>-</w:t>
            </w:r>
          </w:p>
        </w:tc>
        <w:tc>
          <w:tcPr>
            <w:tcW w:w="2977" w:type="dxa"/>
          </w:tcPr>
          <w:p w14:paraId="202E7486" w14:textId="77777777" w:rsidR="004F0AEF" w:rsidRPr="00D252AE" w:rsidRDefault="004F0AEF" w:rsidP="004F0AEF">
            <w:pPr>
              <w:pStyle w:val="TAL"/>
            </w:pPr>
            <w:r w:rsidRPr="00D252AE">
              <w:t>MAC PDU</w:t>
            </w:r>
          </w:p>
        </w:tc>
        <w:tc>
          <w:tcPr>
            <w:tcW w:w="567" w:type="dxa"/>
          </w:tcPr>
          <w:p w14:paraId="3138EBA2" w14:textId="77777777" w:rsidR="004F0AEF" w:rsidRPr="00D252AE" w:rsidRDefault="004F0AEF" w:rsidP="004F0AEF">
            <w:pPr>
              <w:pStyle w:val="TAC"/>
            </w:pPr>
            <w:r w:rsidRPr="00D252AE">
              <w:t>-</w:t>
            </w:r>
          </w:p>
        </w:tc>
        <w:tc>
          <w:tcPr>
            <w:tcW w:w="892" w:type="dxa"/>
          </w:tcPr>
          <w:p w14:paraId="6FB46D1B" w14:textId="77777777" w:rsidR="004F0AEF" w:rsidRPr="00D252AE" w:rsidRDefault="004F0AEF" w:rsidP="004F0AEF">
            <w:pPr>
              <w:pStyle w:val="TAC"/>
            </w:pPr>
            <w:r w:rsidRPr="00D252AE">
              <w:t>-</w:t>
            </w:r>
          </w:p>
        </w:tc>
      </w:tr>
      <w:tr w:rsidR="004F0AEF" w:rsidRPr="00D252AE" w14:paraId="7266902B" w14:textId="77777777" w:rsidTr="004F0AEF">
        <w:trPr>
          <w:cantSplit/>
        </w:trPr>
        <w:tc>
          <w:tcPr>
            <w:tcW w:w="648" w:type="dxa"/>
          </w:tcPr>
          <w:p w14:paraId="32AAE71D" w14:textId="77777777" w:rsidR="004F0AEF" w:rsidRPr="00D252AE" w:rsidRDefault="004F0AEF" w:rsidP="004F0AEF">
            <w:pPr>
              <w:pStyle w:val="TAC"/>
            </w:pPr>
            <w:r w:rsidRPr="00D252AE">
              <w:t>5</w:t>
            </w:r>
          </w:p>
        </w:tc>
        <w:tc>
          <w:tcPr>
            <w:tcW w:w="3969" w:type="dxa"/>
          </w:tcPr>
          <w:p w14:paraId="61710F96" w14:textId="77777777" w:rsidR="004F0AEF" w:rsidRPr="00D252AE" w:rsidRDefault="004F0AEF" w:rsidP="004F0AEF">
            <w:pPr>
              <w:pStyle w:val="TAL"/>
            </w:pPr>
            <w:r w:rsidRPr="00D252AE">
              <w:t>Check: Does the UE transmit a HARQ ACK?</w:t>
            </w:r>
          </w:p>
        </w:tc>
        <w:tc>
          <w:tcPr>
            <w:tcW w:w="709" w:type="dxa"/>
          </w:tcPr>
          <w:p w14:paraId="496FD558" w14:textId="77777777" w:rsidR="004F0AEF" w:rsidRPr="00D252AE" w:rsidRDefault="004F0AEF" w:rsidP="004F0AEF">
            <w:pPr>
              <w:pStyle w:val="TAC"/>
            </w:pPr>
            <w:r w:rsidRPr="00D252AE">
              <w:t>--&gt;</w:t>
            </w:r>
          </w:p>
        </w:tc>
        <w:tc>
          <w:tcPr>
            <w:tcW w:w="2977" w:type="dxa"/>
          </w:tcPr>
          <w:p w14:paraId="6258615D" w14:textId="77777777" w:rsidR="004F0AEF" w:rsidRPr="00D252AE" w:rsidRDefault="004F0AEF" w:rsidP="004F0AEF">
            <w:pPr>
              <w:pStyle w:val="TAL"/>
            </w:pPr>
            <w:r w:rsidRPr="00D252AE">
              <w:t>HARQ ACK</w:t>
            </w:r>
          </w:p>
        </w:tc>
        <w:tc>
          <w:tcPr>
            <w:tcW w:w="567" w:type="dxa"/>
          </w:tcPr>
          <w:p w14:paraId="739C292A" w14:textId="77777777" w:rsidR="004F0AEF" w:rsidRPr="00D252AE" w:rsidRDefault="004F0AEF" w:rsidP="004F0AEF">
            <w:pPr>
              <w:pStyle w:val="TAC"/>
            </w:pPr>
            <w:r w:rsidRPr="00D252AE">
              <w:t>1</w:t>
            </w:r>
          </w:p>
        </w:tc>
        <w:tc>
          <w:tcPr>
            <w:tcW w:w="892" w:type="dxa"/>
          </w:tcPr>
          <w:p w14:paraId="48E41E2D" w14:textId="77777777" w:rsidR="004F0AEF" w:rsidRPr="00D252AE" w:rsidRDefault="004F0AEF" w:rsidP="004F0AEF">
            <w:pPr>
              <w:pStyle w:val="TAC"/>
            </w:pPr>
            <w:r w:rsidRPr="00D252AE">
              <w:t>P</w:t>
            </w:r>
          </w:p>
        </w:tc>
      </w:tr>
      <w:tr w:rsidR="004F0AEF" w:rsidRPr="00D252AE" w14:paraId="5A35E09A" w14:textId="77777777" w:rsidTr="004F0AEF">
        <w:trPr>
          <w:cantSplit/>
        </w:trPr>
        <w:tc>
          <w:tcPr>
            <w:tcW w:w="648" w:type="dxa"/>
          </w:tcPr>
          <w:p w14:paraId="63B5AA12" w14:textId="77777777" w:rsidR="004F0AEF" w:rsidRPr="00D252AE" w:rsidRDefault="004F0AEF" w:rsidP="004F0AEF">
            <w:pPr>
              <w:pStyle w:val="TAC"/>
            </w:pPr>
            <w:r w:rsidRPr="00D252AE">
              <w:t>6</w:t>
            </w:r>
          </w:p>
        </w:tc>
        <w:tc>
          <w:tcPr>
            <w:tcW w:w="3969" w:type="dxa"/>
          </w:tcPr>
          <w:p w14:paraId="4B4A5678" w14:textId="77777777" w:rsidR="004F0AEF" w:rsidRPr="00D252AE" w:rsidRDefault="004F0AEF" w:rsidP="004F0AEF">
            <w:pPr>
              <w:pStyle w:val="TAL"/>
            </w:pPr>
            <w:r w:rsidRPr="00D252AE">
              <w:t>The SS transmits a DL assignment using UE’s  CS-RNTI in Slot ‘P’, NDI=0;</w:t>
            </w:r>
          </w:p>
          <w:p w14:paraId="7DE422F1" w14:textId="77777777" w:rsidR="004F0AEF" w:rsidRPr="00D252AE" w:rsidRDefault="004F0AEF" w:rsidP="004F0AEF">
            <w:pPr>
              <w:pStyle w:val="TAL"/>
            </w:pPr>
            <w:r w:rsidRPr="00D252AE">
              <w:t>(Where Y+X&lt;P&lt;Y+2X)</w:t>
            </w:r>
          </w:p>
        </w:tc>
        <w:tc>
          <w:tcPr>
            <w:tcW w:w="709" w:type="dxa"/>
          </w:tcPr>
          <w:p w14:paraId="341D603A" w14:textId="77777777" w:rsidR="004F0AEF" w:rsidRPr="00D252AE" w:rsidRDefault="004F0AEF" w:rsidP="004F0AEF">
            <w:pPr>
              <w:pStyle w:val="TAC"/>
            </w:pPr>
            <w:r w:rsidRPr="00D252AE">
              <w:t>&lt;--</w:t>
            </w:r>
          </w:p>
        </w:tc>
        <w:tc>
          <w:tcPr>
            <w:tcW w:w="2977" w:type="dxa"/>
          </w:tcPr>
          <w:p w14:paraId="66016177" w14:textId="77777777" w:rsidR="004F0AEF" w:rsidRPr="00D252AE" w:rsidRDefault="004F0AEF" w:rsidP="004F0AEF">
            <w:pPr>
              <w:pStyle w:val="TAL"/>
            </w:pPr>
            <w:r w:rsidRPr="00D252AE">
              <w:t>(DL SPS Grant)</w:t>
            </w:r>
          </w:p>
        </w:tc>
        <w:tc>
          <w:tcPr>
            <w:tcW w:w="567" w:type="dxa"/>
          </w:tcPr>
          <w:p w14:paraId="5E050E9C" w14:textId="77777777" w:rsidR="004F0AEF" w:rsidRPr="00D252AE" w:rsidRDefault="004F0AEF" w:rsidP="004F0AEF">
            <w:pPr>
              <w:pStyle w:val="TAC"/>
            </w:pPr>
            <w:r w:rsidRPr="00D252AE">
              <w:t>-</w:t>
            </w:r>
          </w:p>
        </w:tc>
        <w:tc>
          <w:tcPr>
            <w:tcW w:w="892" w:type="dxa"/>
          </w:tcPr>
          <w:p w14:paraId="030E6499" w14:textId="77777777" w:rsidR="004F0AEF" w:rsidRPr="00D252AE" w:rsidRDefault="004F0AEF" w:rsidP="004F0AEF">
            <w:pPr>
              <w:pStyle w:val="TAC"/>
            </w:pPr>
            <w:r w:rsidRPr="00D252AE">
              <w:t>-</w:t>
            </w:r>
          </w:p>
        </w:tc>
      </w:tr>
      <w:tr w:rsidR="004F0AEF" w:rsidRPr="00D252AE" w14:paraId="0AAE26CD" w14:textId="77777777" w:rsidTr="004F0AEF">
        <w:trPr>
          <w:cantSplit/>
        </w:trPr>
        <w:tc>
          <w:tcPr>
            <w:tcW w:w="648" w:type="dxa"/>
          </w:tcPr>
          <w:p w14:paraId="5FF6556E" w14:textId="77777777" w:rsidR="004F0AEF" w:rsidRPr="00D252AE" w:rsidRDefault="004F0AEF" w:rsidP="004F0AEF">
            <w:pPr>
              <w:pStyle w:val="TAC"/>
            </w:pPr>
            <w:r w:rsidRPr="00D252AE">
              <w:t>7</w:t>
            </w:r>
          </w:p>
        </w:tc>
        <w:tc>
          <w:tcPr>
            <w:tcW w:w="3969" w:type="dxa"/>
          </w:tcPr>
          <w:p w14:paraId="08383382" w14:textId="77777777" w:rsidR="004F0AEF" w:rsidRPr="00D252AE" w:rsidRDefault="004F0AEF" w:rsidP="004F0AEF">
            <w:pPr>
              <w:pStyle w:val="TAL"/>
            </w:pPr>
            <w:r w:rsidRPr="00D252AE">
              <w:t xml:space="preserve">The SS transmits in Slot ‘P’, </w:t>
            </w:r>
            <w:r w:rsidRPr="00D252AE">
              <w:rPr>
                <w:lang w:eastAsia="zh-CN"/>
              </w:rPr>
              <w:t xml:space="preserve">a </w:t>
            </w:r>
            <w:r w:rsidRPr="00D252AE">
              <w:t>DL MAC PDU containing a RLC PDU (DL-SQN=2) on UM DRB.</w:t>
            </w:r>
          </w:p>
        </w:tc>
        <w:tc>
          <w:tcPr>
            <w:tcW w:w="709" w:type="dxa"/>
          </w:tcPr>
          <w:p w14:paraId="6F1CADD5" w14:textId="77777777" w:rsidR="004F0AEF" w:rsidRPr="00D252AE" w:rsidRDefault="004F0AEF" w:rsidP="004F0AEF">
            <w:pPr>
              <w:pStyle w:val="TAC"/>
            </w:pPr>
            <w:r w:rsidRPr="00D252AE">
              <w:t>&lt;-</w:t>
            </w:r>
            <w:r w:rsidRPr="00D252AE">
              <w:rPr>
                <w:lang w:eastAsia="zh-CN"/>
              </w:rPr>
              <w:t>-</w:t>
            </w:r>
          </w:p>
        </w:tc>
        <w:tc>
          <w:tcPr>
            <w:tcW w:w="2977" w:type="dxa"/>
          </w:tcPr>
          <w:p w14:paraId="3A45B9A4" w14:textId="77777777" w:rsidR="004F0AEF" w:rsidRPr="00D252AE" w:rsidRDefault="004F0AEF" w:rsidP="004F0AEF">
            <w:pPr>
              <w:pStyle w:val="TAL"/>
            </w:pPr>
            <w:r w:rsidRPr="00D252AE">
              <w:t>MAC PDU</w:t>
            </w:r>
          </w:p>
        </w:tc>
        <w:tc>
          <w:tcPr>
            <w:tcW w:w="567" w:type="dxa"/>
          </w:tcPr>
          <w:p w14:paraId="1FEFACC2" w14:textId="77777777" w:rsidR="004F0AEF" w:rsidRPr="00D252AE" w:rsidRDefault="004F0AEF" w:rsidP="004F0AEF">
            <w:pPr>
              <w:pStyle w:val="TAC"/>
            </w:pPr>
            <w:r w:rsidRPr="00D252AE">
              <w:t>-</w:t>
            </w:r>
          </w:p>
        </w:tc>
        <w:tc>
          <w:tcPr>
            <w:tcW w:w="892" w:type="dxa"/>
          </w:tcPr>
          <w:p w14:paraId="48C362B2" w14:textId="77777777" w:rsidR="004F0AEF" w:rsidRPr="00D252AE" w:rsidRDefault="004F0AEF" w:rsidP="004F0AEF">
            <w:pPr>
              <w:pStyle w:val="TAC"/>
            </w:pPr>
            <w:r w:rsidRPr="00D252AE">
              <w:t>-</w:t>
            </w:r>
          </w:p>
        </w:tc>
      </w:tr>
      <w:tr w:rsidR="004F0AEF" w:rsidRPr="00D252AE" w14:paraId="030D4BB4" w14:textId="77777777" w:rsidTr="004F0AEF">
        <w:trPr>
          <w:cantSplit/>
        </w:trPr>
        <w:tc>
          <w:tcPr>
            <w:tcW w:w="648" w:type="dxa"/>
          </w:tcPr>
          <w:p w14:paraId="56133BAC" w14:textId="77777777" w:rsidR="004F0AEF" w:rsidRPr="00D252AE" w:rsidRDefault="004F0AEF" w:rsidP="004F0AEF">
            <w:pPr>
              <w:pStyle w:val="TAC"/>
            </w:pPr>
            <w:r w:rsidRPr="00D252AE">
              <w:t>8</w:t>
            </w:r>
          </w:p>
        </w:tc>
        <w:tc>
          <w:tcPr>
            <w:tcW w:w="3969" w:type="dxa"/>
          </w:tcPr>
          <w:p w14:paraId="3AE50DFA" w14:textId="77777777" w:rsidR="004F0AEF" w:rsidRPr="00D252AE" w:rsidRDefault="004F0AEF" w:rsidP="004F0AEF">
            <w:pPr>
              <w:pStyle w:val="TAL"/>
            </w:pPr>
            <w:r w:rsidRPr="00D252AE">
              <w:t>Check: Does the UE transmit a HARQ ACK?</w:t>
            </w:r>
          </w:p>
        </w:tc>
        <w:tc>
          <w:tcPr>
            <w:tcW w:w="709" w:type="dxa"/>
          </w:tcPr>
          <w:p w14:paraId="0055F728" w14:textId="77777777" w:rsidR="004F0AEF" w:rsidRPr="00D252AE" w:rsidRDefault="004F0AEF" w:rsidP="004F0AEF">
            <w:pPr>
              <w:pStyle w:val="TAC"/>
            </w:pPr>
            <w:r w:rsidRPr="00D252AE">
              <w:t>--&gt;</w:t>
            </w:r>
          </w:p>
        </w:tc>
        <w:tc>
          <w:tcPr>
            <w:tcW w:w="2977" w:type="dxa"/>
          </w:tcPr>
          <w:p w14:paraId="7CF76A02" w14:textId="77777777" w:rsidR="004F0AEF" w:rsidRPr="00D252AE" w:rsidRDefault="004F0AEF" w:rsidP="004F0AEF">
            <w:pPr>
              <w:pStyle w:val="TAL"/>
            </w:pPr>
            <w:r w:rsidRPr="00D252AE">
              <w:t>HARQ ACK</w:t>
            </w:r>
          </w:p>
        </w:tc>
        <w:tc>
          <w:tcPr>
            <w:tcW w:w="567" w:type="dxa"/>
          </w:tcPr>
          <w:p w14:paraId="3AAABC93" w14:textId="77777777" w:rsidR="004F0AEF" w:rsidRPr="00D252AE" w:rsidRDefault="004F0AEF" w:rsidP="004F0AEF">
            <w:pPr>
              <w:pStyle w:val="TAC"/>
            </w:pPr>
            <w:r w:rsidRPr="00D252AE">
              <w:t>2</w:t>
            </w:r>
          </w:p>
        </w:tc>
        <w:tc>
          <w:tcPr>
            <w:tcW w:w="892" w:type="dxa"/>
          </w:tcPr>
          <w:p w14:paraId="43112034" w14:textId="77777777" w:rsidR="004F0AEF" w:rsidRPr="00D252AE" w:rsidRDefault="004F0AEF" w:rsidP="004F0AEF">
            <w:pPr>
              <w:pStyle w:val="TAC"/>
            </w:pPr>
            <w:r w:rsidRPr="00D252AE">
              <w:t>P</w:t>
            </w:r>
          </w:p>
        </w:tc>
      </w:tr>
      <w:tr w:rsidR="004F0AEF" w:rsidRPr="00D252AE" w14:paraId="3A509DE0" w14:textId="77777777" w:rsidTr="004F0AEF">
        <w:trPr>
          <w:cantSplit/>
        </w:trPr>
        <w:tc>
          <w:tcPr>
            <w:tcW w:w="648" w:type="dxa"/>
          </w:tcPr>
          <w:p w14:paraId="301DDF94" w14:textId="77777777" w:rsidR="004F0AEF" w:rsidRPr="00D252AE" w:rsidRDefault="004F0AEF" w:rsidP="004F0AEF">
            <w:pPr>
              <w:pStyle w:val="TAC"/>
            </w:pPr>
            <w:r w:rsidRPr="00D252AE">
              <w:t>9</w:t>
            </w:r>
          </w:p>
        </w:tc>
        <w:tc>
          <w:tcPr>
            <w:tcW w:w="3969" w:type="dxa"/>
          </w:tcPr>
          <w:p w14:paraId="05170A89" w14:textId="77777777" w:rsidR="004F0AEF" w:rsidRPr="00D252AE" w:rsidRDefault="004F0AEF" w:rsidP="004F0AEF">
            <w:pPr>
              <w:pStyle w:val="TAL"/>
            </w:pPr>
            <w:r w:rsidRPr="00D252AE">
              <w:t xml:space="preserve">The SS transmits in Slot ‘Y+2X’, </w:t>
            </w:r>
            <w:r w:rsidRPr="00D252AE">
              <w:rPr>
                <w:lang w:eastAsia="zh-CN"/>
              </w:rPr>
              <w:t xml:space="preserve">a </w:t>
            </w:r>
            <w:r w:rsidRPr="00D252AE">
              <w:t>DL MAC PDU containing a RLC PDU (DL-SQN=3) on UM DRB.</w:t>
            </w:r>
          </w:p>
        </w:tc>
        <w:tc>
          <w:tcPr>
            <w:tcW w:w="709" w:type="dxa"/>
          </w:tcPr>
          <w:p w14:paraId="5FFBE51C" w14:textId="77777777" w:rsidR="004F0AEF" w:rsidRPr="00D252AE" w:rsidRDefault="004F0AEF" w:rsidP="004F0AEF">
            <w:pPr>
              <w:pStyle w:val="TAC"/>
            </w:pPr>
            <w:r w:rsidRPr="00D252AE">
              <w:t>&lt;-</w:t>
            </w:r>
            <w:r w:rsidRPr="00D252AE">
              <w:rPr>
                <w:lang w:eastAsia="zh-CN"/>
              </w:rPr>
              <w:t>-</w:t>
            </w:r>
          </w:p>
        </w:tc>
        <w:tc>
          <w:tcPr>
            <w:tcW w:w="2977" w:type="dxa"/>
          </w:tcPr>
          <w:p w14:paraId="5D915DFA" w14:textId="77777777" w:rsidR="004F0AEF" w:rsidRPr="00D252AE" w:rsidRDefault="004F0AEF" w:rsidP="004F0AEF">
            <w:pPr>
              <w:pStyle w:val="TAL"/>
            </w:pPr>
            <w:r w:rsidRPr="00D252AE">
              <w:t>MAC PDU</w:t>
            </w:r>
          </w:p>
        </w:tc>
        <w:tc>
          <w:tcPr>
            <w:tcW w:w="567" w:type="dxa"/>
          </w:tcPr>
          <w:p w14:paraId="2CCF34DC" w14:textId="77777777" w:rsidR="004F0AEF" w:rsidRPr="00D252AE" w:rsidRDefault="004F0AEF" w:rsidP="004F0AEF">
            <w:pPr>
              <w:pStyle w:val="TAC"/>
            </w:pPr>
            <w:r w:rsidRPr="00D252AE">
              <w:t>-</w:t>
            </w:r>
          </w:p>
        </w:tc>
        <w:tc>
          <w:tcPr>
            <w:tcW w:w="892" w:type="dxa"/>
          </w:tcPr>
          <w:p w14:paraId="242BAB20" w14:textId="77777777" w:rsidR="004F0AEF" w:rsidRPr="00D252AE" w:rsidRDefault="004F0AEF" w:rsidP="004F0AEF">
            <w:pPr>
              <w:pStyle w:val="TAC"/>
            </w:pPr>
            <w:r w:rsidRPr="00D252AE">
              <w:t>-</w:t>
            </w:r>
          </w:p>
        </w:tc>
      </w:tr>
      <w:tr w:rsidR="004F0AEF" w:rsidRPr="00D252AE" w14:paraId="592824C5" w14:textId="77777777" w:rsidTr="004F0AEF">
        <w:trPr>
          <w:cantSplit/>
        </w:trPr>
        <w:tc>
          <w:tcPr>
            <w:tcW w:w="648" w:type="dxa"/>
          </w:tcPr>
          <w:p w14:paraId="41C57D81" w14:textId="77777777" w:rsidR="004F0AEF" w:rsidRPr="00D252AE" w:rsidRDefault="004F0AEF" w:rsidP="004F0AEF">
            <w:pPr>
              <w:pStyle w:val="TAC"/>
            </w:pPr>
            <w:r w:rsidRPr="00D252AE">
              <w:t>10</w:t>
            </w:r>
          </w:p>
        </w:tc>
        <w:tc>
          <w:tcPr>
            <w:tcW w:w="3969" w:type="dxa"/>
          </w:tcPr>
          <w:p w14:paraId="506CA39D" w14:textId="77777777" w:rsidR="004F0AEF" w:rsidRPr="00D252AE" w:rsidRDefault="004F0AEF" w:rsidP="004F0AEF">
            <w:pPr>
              <w:pStyle w:val="TAL"/>
            </w:pPr>
            <w:r w:rsidRPr="00D252AE">
              <w:t>Check: Does the UE transmit a HARQ Feedback?</w:t>
            </w:r>
          </w:p>
        </w:tc>
        <w:tc>
          <w:tcPr>
            <w:tcW w:w="709" w:type="dxa"/>
          </w:tcPr>
          <w:p w14:paraId="72CDB17F" w14:textId="77777777" w:rsidR="004F0AEF" w:rsidRPr="00D252AE" w:rsidRDefault="004F0AEF" w:rsidP="004F0AEF">
            <w:pPr>
              <w:pStyle w:val="TAC"/>
            </w:pPr>
            <w:r w:rsidRPr="00D252AE">
              <w:t>--&gt;</w:t>
            </w:r>
          </w:p>
        </w:tc>
        <w:tc>
          <w:tcPr>
            <w:tcW w:w="2977" w:type="dxa"/>
          </w:tcPr>
          <w:p w14:paraId="581F51D1" w14:textId="77777777" w:rsidR="004F0AEF" w:rsidRPr="00D252AE" w:rsidRDefault="004F0AEF" w:rsidP="004F0AEF">
            <w:pPr>
              <w:pStyle w:val="TAL"/>
            </w:pPr>
            <w:r w:rsidRPr="00D252AE">
              <w:t>HARQ ACK/NACK</w:t>
            </w:r>
          </w:p>
        </w:tc>
        <w:tc>
          <w:tcPr>
            <w:tcW w:w="567" w:type="dxa"/>
          </w:tcPr>
          <w:p w14:paraId="4492A25B" w14:textId="77777777" w:rsidR="004F0AEF" w:rsidRPr="00D252AE" w:rsidRDefault="004F0AEF" w:rsidP="004F0AEF">
            <w:pPr>
              <w:pStyle w:val="TAC"/>
            </w:pPr>
            <w:r w:rsidRPr="00D252AE">
              <w:t>2</w:t>
            </w:r>
          </w:p>
        </w:tc>
        <w:tc>
          <w:tcPr>
            <w:tcW w:w="892" w:type="dxa"/>
          </w:tcPr>
          <w:p w14:paraId="486B5852" w14:textId="77777777" w:rsidR="004F0AEF" w:rsidRPr="00D252AE" w:rsidRDefault="004F0AEF" w:rsidP="004F0AEF">
            <w:pPr>
              <w:pStyle w:val="TAC"/>
            </w:pPr>
            <w:r w:rsidRPr="00D252AE">
              <w:t>F</w:t>
            </w:r>
          </w:p>
        </w:tc>
      </w:tr>
      <w:tr w:rsidR="004F0AEF" w:rsidRPr="00D252AE" w14:paraId="705A6099" w14:textId="77777777" w:rsidTr="004F0AEF">
        <w:trPr>
          <w:cantSplit/>
        </w:trPr>
        <w:tc>
          <w:tcPr>
            <w:tcW w:w="648" w:type="dxa"/>
          </w:tcPr>
          <w:p w14:paraId="74177161" w14:textId="77777777" w:rsidR="004F0AEF" w:rsidRPr="00D252AE" w:rsidRDefault="004F0AEF" w:rsidP="004F0AEF">
            <w:pPr>
              <w:pStyle w:val="TAC"/>
            </w:pPr>
            <w:r w:rsidRPr="00D252AE">
              <w:t>11</w:t>
            </w:r>
          </w:p>
        </w:tc>
        <w:tc>
          <w:tcPr>
            <w:tcW w:w="3969" w:type="dxa"/>
          </w:tcPr>
          <w:p w14:paraId="426591F2" w14:textId="77777777" w:rsidR="004F0AEF" w:rsidRPr="00D252AE" w:rsidRDefault="004F0AEF" w:rsidP="004F0AEF">
            <w:pPr>
              <w:pStyle w:val="TAL"/>
            </w:pPr>
            <w:r w:rsidRPr="00D252AE">
              <w:t>The SS transmits a DL assignment using UE’s C-RNTI in Slot ‘P+X’, NDI=0.</w:t>
            </w:r>
          </w:p>
        </w:tc>
        <w:tc>
          <w:tcPr>
            <w:tcW w:w="709" w:type="dxa"/>
          </w:tcPr>
          <w:p w14:paraId="4D9CC68E" w14:textId="77777777" w:rsidR="004F0AEF" w:rsidRPr="00D252AE" w:rsidRDefault="004F0AEF" w:rsidP="004F0AEF">
            <w:pPr>
              <w:pStyle w:val="TAC"/>
            </w:pPr>
            <w:r w:rsidRPr="00D252AE">
              <w:t>&lt;--</w:t>
            </w:r>
          </w:p>
        </w:tc>
        <w:tc>
          <w:tcPr>
            <w:tcW w:w="2977" w:type="dxa"/>
          </w:tcPr>
          <w:p w14:paraId="127A2708" w14:textId="77777777" w:rsidR="004F0AEF" w:rsidRPr="00D252AE" w:rsidRDefault="004F0AEF" w:rsidP="004F0AEF">
            <w:pPr>
              <w:pStyle w:val="TAL"/>
            </w:pPr>
            <w:r w:rsidRPr="00D252AE">
              <w:t>(DL Grant)</w:t>
            </w:r>
          </w:p>
        </w:tc>
        <w:tc>
          <w:tcPr>
            <w:tcW w:w="567" w:type="dxa"/>
          </w:tcPr>
          <w:p w14:paraId="73381187" w14:textId="77777777" w:rsidR="004F0AEF" w:rsidRPr="00D252AE" w:rsidRDefault="004F0AEF" w:rsidP="004F0AEF">
            <w:pPr>
              <w:pStyle w:val="TAC"/>
            </w:pPr>
            <w:r w:rsidRPr="00D252AE">
              <w:t>-</w:t>
            </w:r>
          </w:p>
        </w:tc>
        <w:tc>
          <w:tcPr>
            <w:tcW w:w="892" w:type="dxa"/>
          </w:tcPr>
          <w:p w14:paraId="49056E04" w14:textId="77777777" w:rsidR="004F0AEF" w:rsidRPr="00D252AE" w:rsidRDefault="004F0AEF" w:rsidP="004F0AEF">
            <w:pPr>
              <w:pStyle w:val="TAC"/>
            </w:pPr>
            <w:r w:rsidRPr="00D252AE">
              <w:t>-</w:t>
            </w:r>
          </w:p>
        </w:tc>
      </w:tr>
      <w:tr w:rsidR="004F0AEF" w:rsidRPr="00D252AE" w14:paraId="1C546A0E" w14:textId="77777777" w:rsidTr="004F0AEF">
        <w:trPr>
          <w:cantSplit/>
        </w:trPr>
        <w:tc>
          <w:tcPr>
            <w:tcW w:w="648" w:type="dxa"/>
          </w:tcPr>
          <w:p w14:paraId="5638C2EB" w14:textId="77777777" w:rsidR="004F0AEF" w:rsidRPr="00D252AE" w:rsidRDefault="004F0AEF" w:rsidP="004F0AEF">
            <w:pPr>
              <w:pStyle w:val="TAC"/>
            </w:pPr>
            <w:r w:rsidRPr="00D252AE">
              <w:t>12</w:t>
            </w:r>
          </w:p>
        </w:tc>
        <w:tc>
          <w:tcPr>
            <w:tcW w:w="3969" w:type="dxa"/>
          </w:tcPr>
          <w:p w14:paraId="5A9A9C98" w14:textId="77777777" w:rsidR="004F0AEF" w:rsidRPr="00D252AE" w:rsidRDefault="004F0AEF" w:rsidP="004F0AEF">
            <w:pPr>
              <w:pStyle w:val="TAL"/>
              <w:rPr>
                <w:lang w:eastAsia="zh-CN"/>
              </w:rPr>
            </w:pPr>
            <w:r w:rsidRPr="00D252AE">
              <w:t xml:space="preserve">The SS transmits in Slot ‘P+X’, </w:t>
            </w:r>
            <w:r w:rsidRPr="00D252AE">
              <w:rPr>
                <w:lang w:eastAsia="zh-CN"/>
              </w:rPr>
              <w:t xml:space="preserve">a </w:t>
            </w:r>
            <w:r w:rsidRPr="00D252AE">
              <w:t>DL MAC PDU containing a RLC PDU (DL-SQN=3)on UM DRB.</w:t>
            </w:r>
            <w:r w:rsidRPr="00D252AE">
              <w:rPr>
                <w:lang w:eastAsia="zh-CN"/>
              </w:rPr>
              <w:t>(Note2)</w:t>
            </w:r>
          </w:p>
        </w:tc>
        <w:tc>
          <w:tcPr>
            <w:tcW w:w="709" w:type="dxa"/>
          </w:tcPr>
          <w:p w14:paraId="78764A48" w14:textId="77777777" w:rsidR="004F0AEF" w:rsidRPr="00D252AE" w:rsidRDefault="004F0AEF" w:rsidP="004F0AEF">
            <w:pPr>
              <w:pStyle w:val="TAC"/>
            </w:pPr>
            <w:r w:rsidRPr="00D252AE">
              <w:t>&lt;-</w:t>
            </w:r>
            <w:r w:rsidRPr="00D252AE">
              <w:rPr>
                <w:lang w:eastAsia="zh-CN"/>
              </w:rPr>
              <w:t>-</w:t>
            </w:r>
          </w:p>
        </w:tc>
        <w:tc>
          <w:tcPr>
            <w:tcW w:w="2977" w:type="dxa"/>
          </w:tcPr>
          <w:p w14:paraId="6D0CAEE7" w14:textId="77777777" w:rsidR="004F0AEF" w:rsidRPr="00D252AE" w:rsidRDefault="004F0AEF" w:rsidP="004F0AEF">
            <w:pPr>
              <w:pStyle w:val="TAL"/>
            </w:pPr>
            <w:r w:rsidRPr="00D252AE">
              <w:t>MAC PDU</w:t>
            </w:r>
          </w:p>
        </w:tc>
        <w:tc>
          <w:tcPr>
            <w:tcW w:w="567" w:type="dxa"/>
          </w:tcPr>
          <w:p w14:paraId="1A9ED2C6" w14:textId="77777777" w:rsidR="004F0AEF" w:rsidRPr="00D252AE" w:rsidRDefault="004F0AEF" w:rsidP="004F0AEF">
            <w:pPr>
              <w:pStyle w:val="TAC"/>
            </w:pPr>
            <w:r w:rsidRPr="00D252AE">
              <w:t>-</w:t>
            </w:r>
          </w:p>
        </w:tc>
        <w:tc>
          <w:tcPr>
            <w:tcW w:w="892" w:type="dxa"/>
          </w:tcPr>
          <w:p w14:paraId="5A08BD56" w14:textId="77777777" w:rsidR="004F0AEF" w:rsidRPr="00D252AE" w:rsidRDefault="004F0AEF" w:rsidP="004F0AEF">
            <w:pPr>
              <w:pStyle w:val="TAC"/>
            </w:pPr>
            <w:r w:rsidRPr="00D252AE">
              <w:t>-</w:t>
            </w:r>
          </w:p>
        </w:tc>
      </w:tr>
      <w:tr w:rsidR="004F0AEF" w:rsidRPr="00D252AE" w14:paraId="375D83CB" w14:textId="77777777" w:rsidTr="004F0AEF">
        <w:trPr>
          <w:cantSplit/>
        </w:trPr>
        <w:tc>
          <w:tcPr>
            <w:tcW w:w="648" w:type="dxa"/>
          </w:tcPr>
          <w:p w14:paraId="6D755E72" w14:textId="77777777" w:rsidR="004F0AEF" w:rsidRPr="00D252AE" w:rsidRDefault="004F0AEF" w:rsidP="004F0AEF">
            <w:pPr>
              <w:pStyle w:val="TAC"/>
            </w:pPr>
            <w:r w:rsidRPr="00D252AE">
              <w:t>13</w:t>
            </w:r>
          </w:p>
        </w:tc>
        <w:tc>
          <w:tcPr>
            <w:tcW w:w="3969" w:type="dxa"/>
          </w:tcPr>
          <w:p w14:paraId="4AB52091" w14:textId="77777777" w:rsidR="004F0AEF" w:rsidRPr="00D252AE" w:rsidRDefault="004F0AEF" w:rsidP="004F0AEF">
            <w:pPr>
              <w:pStyle w:val="TAL"/>
            </w:pPr>
            <w:r w:rsidRPr="00D252AE">
              <w:t>Check: Does the UE transmit a HARQ ACK?</w:t>
            </w:r>
          </w:p>
        </w:tc>
        <w:tc>
          <w:tcPr>
            <w:tcW w:w="709" w:type="dxa"/>
          </w:tcPr>
          <w:p w14:paraId="21AF3CE9" w14:textId="77777777" w:rsidR="004F0AEF" w:rsidRPr="00D252AE" w:rsidRDefault="004F0AEF" w:rsidP="004F0AEF">
            <w:pPr>
              <w:pStyle w:val="TAC"/>
            </w:pPr>
            <w:r w:rsidRPr="00D252AE">
              <w:t>--&gt;</w:t>
            </w:r>
          </w:p>
        </w:tc>
        <w:tc>
          <w:tcPr>
            <w:tcW w:w="2977" w:type="dxa"/>
          </w:tcPr>
          <w:p w14:paraId="5AC06F24" w14:textId="77777777" w:rsidR="004F0AEF" w:rsidRPr="00D252AE" w:rsidRDefault="004F0AEF" w:rsidP="004F0AEF">
            <w:pPr>
              <w:pStyle w:val="TAL"/>
            </w:pPr>
            <w:r w:rsidRPr="00D252AE">
              <w:t>HARQ ACK</w:t>
            </w:r>
          </w:p>
        </w:tc>
        <w:tc>
          <w:tcPr>
            <w:tcW w:w="567" w:type="dxa"/>
          </w:tcPr>
          <w:p w14:paraId="23749045" w14:textId="77777777" w:rsidR="004F0AEF" w:rsidRPr="00D252AE" w:rsidRDefault="004F0AEF" w:rsidP="004F0AEF">
            <w:pPr>
              <w:pStyle w:val="TAC"/>
            </w:pPr>
            <w:r w:rsidRPr="00D252AE">
              <w:t>4</w:t>
            </w:r>
          </w:p>
        </w:tc>
        <w:tc>
          <w:tcPr>
            <w:tcW w:w="892" w:type="dxa"/>
          </w:tcPr>
          <w:p w14:paraId="49CF78E3" w14:textId="77777777" w:rsidR="004F0AEF" w:rsidRPr="00D252AE" w:rsidRDefault="004F0AEF" w:rsidP="004F0AEF">
            <w:pPr>
              <w:pStyle w:val="TAC"/>
            </w:pPr>
            <w:r w:rsidRPr="00D252AE">
              <w:t>P</w:t>
            </w:r>
          </w:p>
        </w:tc>
      </w:tr>
      <w:tr w:rsidR="004F0AEF" w:rsidRPr="00D252AE" w14:paraId="1668F3DB" w14:textId="77777777" w:rsidTr="004F0AEF">
        <w:trPr>
          <w:cantSplit/>
        </w:trPr>
        <w:tc>
          <w:tcPr>
            <w:tcW w:w="648" w:type="dxa"/>
          </w:tcPr>
          <w:p w14:paraId="1995C8BB" w14:textId="77777777" w:rsidR="004F0AEF" w:rsidRPr="00D252AE" w:rsidRDefault="004F0AEF" w:rsidP="004F0AEF">
            <w:pPr>
              <w:pStyle w:val="TAC"/>
            </w:pPr>
            <w:r w:rsidRPr="00D252AE">
              <w:t>14</w:t>
            </w:r>
          </w:p>
        </w:tc>
        <w:tc>
          <w:tcPr>
            <w:tcW w:w="3969" w:type="dxa"/>
          </w:tcPr>
          <w:p w14:paraId="22427A70" w14:textId="77777777" w:rsidR="004F0AEF" w:rsidRPr="00D252AE" w:rsidRDefault="004F0AEF" w:rsidP="004F0AEF">
            <w:pPr>
              <w:pStyle w:val="TAL"/>
            </w:pPr>
            <w:r w:rsidRPr="00D252AE">
              <w:t xml:space="preserve">The SS transmits in Slot ‘P+2X’, </w:t>
            </w:r>
            <w:r w:rsidRPr="00D252AE">
              <w:rPr>
                <w:lang w:eastAsia="zh-CN"/>
              </w:rPr>
              <w:t xml:space="preserve">a </w:t>
            </w:r>
            <w:r w:rsidRPr="00D252AE">
              <w:t>DL MAC PDU containing a RLC PDU (DL-SQN=4) on UM DRB.</w:t>
            </w:r>
          </w:p>
        </w:tc>
        <w:tc>
          <w:tcPr>
            <w:tcW w:w="709" w:type="dxa"/>
          </w:tcPr>
          <w:p w14:paraId="6B5FDF9F" w14:textId="77777777" w:rsidR="004F0AEF" w:rsidRPr="00D252AE" w:rsidRDefault="004F0AEF" w:rsidP="004F0AEF">
            <w:pPr>
              <w:pStyle w:val="TAC"/>
            </w:pPr>
            <w:r w:rsidRPr="00D252AE">
              <w:t>&lt;-</w:t>
            </w:r>
            <w:r w:rsidRPr="00D252AE">
              <w:rPr>
                <w:lang w:eastAsia="zh-CN"/>
              </w:rPr>
              <w:t>-</w:t>
            </w:r>
          </w:p>
        </w:tc>
        <w:tc>
          <w:tcPr>
            <w:tcW w:w="2977" w:type="dxa"/>
          </w:tcPr>
          <w:p w14:paraId="5812B4CC" w14:textId="77777777" w:rsidR="004F0AEF" w:rsidRPr="00D252AE" w:rsidRDefault="004F0AEF" w:rsidP="004F0AEF">
            <w:pPr>
              <w:pStyle w:val="TAL"/>
            </w:pPr>
            <w:r w:rsidRPr="00D252AE">
              <w:t>MAC PDU</w:t>
            </w:r>
          </w:p>
        </w:tc>
        <w:tc>
          <w:tcPr>
            <w:tcW w:w="567" w:type="dxa"/>
          </w:tcPr>
          <w:p w14:paraId="60AECE73" w14:textId="77777777" w:rsidR="004F0AEF" w:rsidRPr="00D252AE" w:rsidRDefault="004F0AEF" w:rsidP="004F0AEF">
            <w:pPr>
              <w:pStyle w:val="TAC"/>
            </w:pPr>
            <w:r w:rsidRPr="00D252AE">
              <w:t>-</w:t>
            </w:r>
          </w:p>
        </w:tc>
        <w:tc>
          <w:tcPr>
            <w:tcW w:w="892" w:type="dxa"/>
          </w:tcPr>
          <w:p w14:paraId="2D32F18A" w14:textId="77777777" w:rsidR="004F0AEF" w:rsidRPr="00D252AE" w:rsidRDefault="004F0AEF" w:rsidP="004F0AEF">
            <w:pPr>
              <w:pStyle w:val="TAC"/>
            </w:pPr>
            <w:r w:rsidRPr="00D252AE">
              <w:t>-</w:t>
            </w:r>
          </w:p>
        </w:tc>
      </w:tr>
      <w:tr w:rsidR="004F0AEF" w:rsidRPr="00D252AE" w14:paraId="62772CD1" w14:textId="77777777" w:rsidTr="004F0AEF">
        <w:trPr>
          <w:cantSplit/>
        </w:trPr>
        <w:tc>
          <w:tcPr>
            <w:tcW w:w="648" w:type="dxa"/>
          </w:tcPr>
          <w:p w14:paraId="535FDF4A" w14:textId="77777777" w:rsidR="004F0AEF" w:rsidRPr="00D252AE" w:rsidRDefault="004F0AEF" w:rsidP="004F0AEF">
            <w:pPr>
              <w:pStyle w:val="TAC"/>
            </w:pPr>
            <w:r w:rsidRPr="00D252AE">
              <w:t>15</w:t>
            </w:r>
          </w:p>
        </w:tc>
        <w:tc>
          <w:tcPr>
            <w:tcW w:w="3969" w:type="dxa"/>
          </w:tcPr>
          <w:p w14:paraId="200605B5" w14:textId="77777777" w:rsidR="004F0AEF" w:rsidRPr="00D252AE" w:rsidRDefault="004F0AEF" w:rsidP="004F0AEF">
            <w:pPr>
              <w:pStyle w:val="TAL"/>
            </w:pPr>
            <w:r w:rsidRPr="00D252AE">
              <w:t>Check: Does the UE transmit a HARQ ACK?</w:t>
            </w:r>
          </w:p>
        </w:tc>
        <w:tc>
          <w:tcPr>
            <w:tcW w:w="709" w:type="dxa"/>
          </w:tcPr>
          <w:p w14:paraId="2215B2D8" w14:textId="77777777" w:rsidR="004F0AEF" w:rsidRPr="00D252AE" w:rsidRDefault="004F0AEF" w:rsidP="004F0AEF">
            <w:pPr>
              <w:pStyle w:val="TAC"/>
            </w:pPr>
            <w:r w:rsidRPr="00D252AE">
              <w:t>--&gt;</w:t>
            </w:r>
          </w:p>
        </w:tc>
        <w:tc>
          <w:tcPr>
            <w:tcW w:w="2977" w:type="dxa"/>
          </w:tcPr>
          <w:p w14:paraId="357AC3E3" w14:textId="77777777" w:rsidR="004F0AEF" w:rsidRPr="00D252AE" w:rsidRDefault="004F0AEF" w:rsidP="004F0AEF">
            <w:pPr>
              <w:pStyle w:val="TAL"/>
            </w:pPr>
            <w:r w:rsidRPr="00D252AE">
              <w:t>HARQ ACK</w:t>
            </w:r>
          </w:p>
        </w:tc>
        <w:tc>
          <w:tcPr>
            <w:tcW w:w="567" w:type="dxa"/>
          </w:tcPr>
          <w:p w14:paraId="41B9B6E1" w14:textId="77777777" w:rsidR="004F0AEF" w:rsidRPr="00D252AE" w:rsidRDefault="004F0AEF" w:rsidP="004F0AEF">
            <w:pPr>
              <w:pStyle w:val="TAC"/>
            </w:pPr>
            <w:r w:rsidRPr="00D252AE">
              <w:t>1</w:t>
            </w:r>
          </w:p>
        </w:tc>
        <w:tc>
          <w:tcPr>
            <w:tcW w:w="892" w:type="dxa"/>
          </w:tcPr>
          <w:p w14:paraId="0CA9A04C" w14:textId="77777777" w:rsidR="004F0AEF" w:rsidRPr="00D252AE" w:rsidRDefault="004F0AEF" w:rsidP="004F0AEF">
            <w:pPr>
              <w:pStyle w:val="TAC"/>
            </w:pPr>
            <w:r w:rsidRPr="00D252AE">
              <w:t>P</w:t>
            </w:r>
          </w:p>
        </w:tc>
      </w:tr>
      <w:tr w:rsidR="004F0AEF" w:rsidRPr="00D252AE" w14:paraId="1D56D19E" w14:textId="77777777" w:rsidTr="004F0AEF">
        <w:trPr>
          <w:cantSplit/>
        </w:trPr>
        <w:tc>
          <w:tcPr>
            <w:tcW w:w="648" w:type="dxa"/>
          </w:tcPr>
          <w:p w14:paraId="10FF4A63" w14:textId="77777777" w:rsidR="004F0AEF" w:rsidRPr="00D252AE" w:rsidRDefault="004F0AEF" w:rsidP="004F0AEF">
            <w:pPr>
              <w:pStyle w:val="TAC"/>
            </w:pPr>
            <w:r w:rsidRPr="00D252AE">
              <w:t>16</w:t>
            </w:r>
          </w:p>
        </w:tc>
        <w:tc>
          <w:tcPr>
            <w:tcW w:w="3969" w:type="dxa"/>
          </w:tcPr>
          <w:p w14:paraId="2CD56021" w14:textId="77777777" w:rsidR="004F0AEF" w:rsidRPr="00D252AE" w:rsidRDefault="004F0AEF" w:rsidP="004F0AEF">
            <w:pPr>
              <w:pStyle w:val="TAL"/>
              <w:rPr>
                <w:lang w:eastAsia="zh-CN"/>
              </w:rPr>
            </w:pPr>
            <w:r w:rsidRPr="00D252AE">
              <w:t>The SS transmits a DL assignment using UE’s CS-RNTI in Slot ‘P+3X’</w:t>
            </w:r>
            <w:r w:rsidRPr="00D252AE">
              <w:rPr>
                <w:lang w:eastAsia="zh-CN"/>
              </w:rPr>
              <w:t>,</w:t>
            </w:r>
            <w:r w:rsidRPr="00D252AE">
              <w:t xml:space="preserve"> NDI=0.</w:t>
            </w:r>
          </w:p>
        </w:tc>
        <w:tc>
          <w:tcPr>
            <w:tcW w:w="709" w:type="dxa"/>
          </w:tcPr>
          <w:p w14:paraId="10D59341" w14:textId="77777777" w:rsidR="004F0AEF" w:rsidRPr="00D252AE" w:rsidRDefault="004F0AEF" w:rsidP="004F0AEF">
            <w:pPr>
              <w:pStyle w:val="TAC"/>
            </w:pPr>
            <w:r w:rsidRPr="00D252AE">
              <w:t>&lt;--</w:t>
            </w:r>
          </w:p>
        </w:tc>
        <w:tc>
          <w:tcPr>
            <w:tcW w:w="2977" w:type="dxa"/>
          </w:tcPr>
          <w:p w14:paraId="6C7EE01B" w14:textId="77777777" w:rsidR="004F0AEF" w:rsidRPr="00D252AE" w:rsidRDefault="004F0AEF" w:rsidP="004F0AEF">
            <w:pPr>
              <w:pStyle w:val="TAL"/>
            </w:pPr>
            <w:r w:rsidRPr="00D252AE">
              <w:t>(DL SPS Grant)</w:t>
            </w:r>
          </w:p>
        </w:tc>
        <w:tc>
          <w:tcPr>
            <w:tcW w:w="567" w:type="dxa"/>
          </w:tcPr>
          <w:p w14:paraId="5A684E30" w14:textId="77777777" w:rsidR="004F0AEF" w:rsidRPr="00D252AE" w:rsidRDefault="004F0AEF" w:rsidP="004F0AEF">
            <w:pPr>
              <w:pStyle w:val="TAC"/>
            </w:pPr>
            <w:r w:rsidRPr="00D252AE">
              <w:t>-</w:t>
            </w:r>
          </w:p>
        </w:tc>
        <w:tc>
          <w:tcPr>
            <w:tcW w:w="892" w:type="dxa"/>
          </w:tcPr>
          <w:p w14:paraId="6E8C744E" w14:textId="77777777" w:rsidR="004F0AEF" w:rsidRPr="00D252AE" w:rsidRDefault="004F0AEF" w:rsidP="004F0AEF">
            <w:pPr>
              <w:pStyle w:val="TAC"/>
            </w:pPr>
            <w:r w:rsidRPr="00D252AE">
              <w:t>-</w:t>
            </w:r>
          </w:p>
        </w:tc>
      </w:tr>
      <w:tr w:rsidR="004F0AEF" w:rsidRPr="00D252AE" w14:paraId="008F2AEF" w14:textId="77777777" w:rsidTr="004F0AEF">
        <w:trPr>
          <w:cantSplit/>
        </w:trPr>
        <w:tc>
          <w:tcPr>
            <w:tcW w:w="648" w:type="dxa"/>
          </w:tcPr>
          <w:p w14:paraId="26B468DA" w14:textId="77777777" w:rsidR="004F0AEF" w:rsidRPr="00D252AE" w:rsidRDefault="004F0AEF" w:rsidP="004F0AEF">
            <w:pPr>
              <w:pStyle w:val="TAC"/>
            </w:pPr>
            <w:r w:rsidRPr="00D252AE">
              <w:t>17</w:t>
            </w:r>
          </w:p>
        </w:tc>
        <w:tc>
          <w:tcPr>
            <w:tcW w:w="3969" w:type="dxa"/>
          </w:tcPr>
          <w:p w14:paraId="72272D7D" w14:textId="77777777" w:rsidR="004F0AEF" w:rsidRPr="00D252AE" w:rsidRDefault="004F0AEF" w:rsidP="004F0AEF">
            <w:pPr>
              <w:pStyle w:val="TAL"/>
            </w:pPr>
            <w:r w:rsidRPr="00D252AE">
              <w:t xml:space="preserve">The SS transmits in Slot ‘P+3X’, </w:t>
            </w:r>
            <w:r w:rsidRPr="00D252AE">
              <w:rPr>
                <w:lang w:eastAsia="zh-CN"/>
              </w:rPr>
              <w:t xml:space="preserve">a </w:t>
            </w:r>
            <w:r w:rsidRPr="00D252AE">
              <w:t>DL MAC PDU containing 1 RLC PDU’s (DL-SQN=5) on UM DRB; CRC is calculated in such a way will result in CRC error in UE.</w:t>
            </w:r>
          </w:p>
        </w:tc>
        <w:tc>
          <w:tcPr>
            <w:tcW w:w="709" w:type="dxa"/>
          </w:tcPr>
          <w:p w14:paraId="6408FA63" w14:textId="77777777" w:rsidR="004F0AEF" w:rsidRPr="00D252AE" w:rsidRDefault="004F0AEF" w:rsidP="004F0AEF">
            <w:pPr>
              <w:pStyle w:val="TAC"/>
            </w:pPr>
            <w:r w:rsidRPr="00D252AE">
              <w:t>&lt;-</w:t>
            </w:r>
            <w:r w:rsidRPr="00D252AE">
              <w:rPr>
                <w:lang w:eastAsia="zh-CN"/>
              </w:rPr>
              <w:t>-</w:t>
            </w:r>
          </w:p>
        </w:tc>
        <w:tc>
          <w:tcPr>
            <w:tcW w:w="2977" w:type="dxa"/>
          </w:tcPr>
          <w:p w14:paraId="477A8A0C" w14:textId="77777777" w:rsidR="004F0AEF" w:rsidRPr="00D252AE" w:rsidRDefault="004F0AEF" w:rsidP="004F0AEF">
            <w:pPr>
              <w:pStyle w:val="TAL"/>
            </w:pPr>
            <w:r w:rsidRPr="00D252AE">
              <w:t>MAC PDU</w:t>
            </w:r>
          </w:p>
        </w:tc>
        <w:tc>
          <w:tcPr>
            <w:tcW w:w="567" w:type="dxa"/>
          </w:tcPr>
          <w:p w14:paraId="430EBF48" w14:textId="77777777" w:rsidR="004F0AEF" w:rsidRPr="00D252AE" w:rsidRDefault="004F0AEF" w:rsidP="004F0AEF">
            <w:pPr>
              <w:pStyle w:val="TAC"/>
            </w:pPr>
            <w:r w:rsidRPr="00D252AE">
              <w:t>-</w:t>
            </w:r>
          </w:p>
        </w:tc>
        <w:tc>
          <w:tcPr>
            <w:tcW w:w="892" w:type="dxa"/>
          </w:tcPr>
          <w:p w14:paraId="27CD0D97" w14:textId="77777777" w:rsidR="004F0AEF" w:rsidRPr="00D252AE" w:rsidRDefault="004F0AEF" w:rsidP="004F0AEF">
            <w:pPr>
              <w:pStyle w:val="TAC"/>
            </w:pPr>
            <w:r w:rsidRPr="00D252AE">
              <w:t>-</w:t>
            </w:r>
          </w:p>
        </w:tc>
      </w:tr>
      <w:tr w:rsidR="004F0AEF" w:rsidRPr="00D252AE" w14:paraId="1CEA741C" w14:textId="77777777" w:rsidTr="004F0AEF">
        <w:trPr>
          <w:cantSplit/>
        </w:trPr>
        <w:tc>
          <w:tcPr>
            <w:tcW w:w="648" w:type="dxa"/>
          </w:tcPr>
          <w:p w14:paraId="0F6EB478" w14:textId="77777777" w:rsidR="004F0AEF" w:rsidRPr="00D252AE" w:rsidRDefault="004F0AEF" w:rsidP="004F0AEF">
            <w:pPr>
              <w:pStyle w:val="TAC"/>
            </w:pPr>
            <w:r w:rsidRPr="00D252AE">
              <w:t>18</w:t>
            </w:r>
          </w:p>
        </w:tc>
        <w:tc>
          <w:tcPr>
            <w:tcW w:w="3969" w:type="dxa"/>
          </w:tcPr>
          <w:p w14:paraId="250E286D" w14:textId="77777777" w:rsidR="004F0AEF" w:rsidRPr="00D252AE" w:rsidRDefault="004F0AEF" w:rsidP="004F0AEF">
            <w:pPr>
              <w:pStyle w:val="TAL"/>
            </w:pPr>
            <w:r w:rsidRPr="00D252AE">
              <w:t xml:space="preserve">Check: Does the UE transmit a HARQ NACK? </w:t>
            </w:r>
          </w:p>
        </w:tc>
        <w:tc>
          <w:tcPr>
            <w:tcW w:w="709" w:type="dxa"/>
          </w:tcPr>
          <w:p w14:paraId="2B31B1DB" w14:textId="77777777" w:rsidR="004F0AEF" w:rsidRPr="00D252AE" w:rsidRDefault="004F0AEF" w:rsidP="004F0AEF">
            <w:pPr>
              <w:pStyle w:val="TAC"/>
            </w:pPr>
            <w:r w:rsidRPr="00D252AE">
              <w:t>--&gt;</w:t>
            </w:r>
          </w:p>
        </w:tc>
        <w:tc>
          <w:tcPr>
            <w:tcW w:w="2977" w:type="dxa"/>
          </w:tcPr>
          <w:p w14:paraId="2C80EEFF" w14:textId="77777777" w:rsidR="004F0AEF" w:rsidRPr="00D252AE" w:rsidRDefault="004F0AEF" w:rsidP="004F0AEF">
            <w:pPr>
              <w:pStyle w:val="TAL"/>
            </w:pPr>
            <w:r w:rsidRPr="00D252AE">
              <w:t>HARQ NACK</w:t>
            </w:r>
          </w:p>
        </w:tc>
        <w:tc>
          <w:tcPr>
            <w:tcW w:w="567" w:type="dxa"/>
          </w:tcPr>
          <w:p w14:paraId="695D72F4" w14:textId="77777777" w:rsidR="004F0AEF" w:rsidRPr="00D252AE" w:rsidRDefault="004F0AEF" w:rsidP="004F0AEF">
            <w:pPr>
              <w:pStyle w:val="TAC"/>
            </w:pPr>
            <w:r w:rsidRPr="00D252AE">
              <w:t>-</w:t>
            </w:r>
          </w:p>
        </w:tc>
        <w:tc>
          <w:tcPr>
            <w:tcW w:w="892" w:type="dxa"/>
          </w:tcPr>
          <w:p w14:paraId="410FF9AF" w14:textId="77777777" w:rsidR="004F0AEF" w:rsidRPr="00D252AE" w:rsidRDefault="004F0AEF" w:rsidP="004F0AEF">
            <w:pPr>
              <w:pStyle w:val="TAC"/>
            </w:pPr>
            <w:r w:rsidRPr="00D252AE">
              <w:t>-</w:t>
            </w:r>
          </w:p>
        </w:tc>
      </w:tr>
      <w:tr w:rsidR="004F0AEF" w:rsidRPr="00D252AE" w14:paraId="52AE05F0" w14:textId="77777777" w:rsidTr="004F0AEF">
        <w:trPr>
          <w:cantSplit/>
        </w:trPr>
        <w:tc>
          <w:tcPr>
            <w:tcW w:w="648" w:type="dxa"/>
          </w:tcPr>
          <w:p w14:paraId="69751F3A" w14:textId="77777777" w:rsidR="004F0AEF" w:rsidRPr="00D252AE" w:rsidRDefault="004F0AEF" w:rsidP="004F0AEF">
            <w:pPr>
              <w:pStyle w:val="TAC"/>
            </w:pPr>
            <w:r w:rsidRPr="00D252AE">
              <w:t>-</w:t>
            </w:r>
          </w:p>
        </w:tc>
        <w:tc>
          <w:tcPr>
            <w:tcW w:w="3969" w:type="dxa"/>
          </w:tcPr>
          <w:p w14:paraId="4D3BD1BB" w14:textId="77777777" w:rsidR="004F0AEF" w:rsidRPr="00D252AE" w:rsidRDefault="004F0AEF" w:rsidP="004F0AEF">
            <w:pPr>
              <w:pStyle w:val="TAL"/>
              <w:rPr>
                <w:lang w:eastAsia="zh-CN"/>
              </w:rPr>
            </w:pPr>
            <w:r w:rsidRPr="00D252AE">
              <w:t>EXCEPTION: Step 19 and 20 shall be repeated until HARQ retransmission count = 3 is reached for MAC PDU at step 17.</w:t>
            </w:r>
            <w:r w:rsidRPr="00D252AE">
              <w:rPr>
                <w:lang w:eastAsia="zh-CN"/>
              </w:rPr>
              <w:t>(Note 3)</w:t>
            </w:r>
          </w:p>
        </w:tc>
        <w:tc>
          <w:tcPr>
            <w:tcW w:w="709" w:type="dxa"/>
          </w:tcPr>
          <w:p w14:paraId="0AE9CEB9" w14:textId="77777777" w:rsidR="004F0AEF" w:rsidRPr="00D252AE" w:rsidRDefault="004F0AEF" w:rsidP="004F0AEF">
            <w:pPr>
              <w:pStyle w:val="TAC"/>
            </w:pPr>
            <w:r w:rsidRPr="00D252AE">
              <w:t>-</w:t>
            </w:r>
          </w:p>
        </w:tc>
        <w:tc>
          <w:tcPr>
            <w:tcW w:w="2977" w:type="dxa"/>
          </w:tcPr>
          <w:p w14:paraId="46AC563D" w14:textId="77777777" w:rsidR="004F0AEF" w:rsidRPr="00D252AE" w:rsidRDefault="004F0AEF" w:rsidP="004F0AEF">
            <w:pPr>
              <w:pStyle w:val="TAL"/>
            </w:pPr>
            <w:r w:rsidRPr="00D252AE">
              <w:t>-</w:t>
            </w:r>
          </w:p>
        </w:tc>
        <w:tc>
          <w:tcPr>
            <w:tcW w:w="567" w:type="dxa"/>
          </w:tcPr>
          <w:p w14:paraId="5C75437E" w14:textId="77777777" w:rsidR="004F0AEF" w:rsidRPr="00D252AE" w:rsidRDefault="004F0AEF" w:rsidP="004F0AEF">
            <w:pPr>
              <w:pStyle w:val="TAC"/>
            </w:pPr>
            <w:r w:rsidRPr="00D252AE">
              <w:t>-</w:t>
            </w:r>
          </w:p>
        </w:tc>
        <w:tc>
          <w:tcPr>
            <w:tcW w:w="892" w:type="dxa"/>
          </w:tcPr>
          <w:p w14:paraId="19AB10BE" w14:textId="77777777" w:rsidR="004F0AEF" w:rsidRPr="00D252AE" w:rsidRDefault="004F0AEF" w:rsidP="004F0AEF">
            <w:pPr>
              <w:pStyle w:val="TAC"/>
            </w:pPr>
            <w:r w:rsidRPr="00D252AE">
              <w:t>-</w:t>
            </w:r>
          </w:p>
        </w:tc>
      </w:tr>
      <w:tr w:rsidR="004F0AEF" w:rsidRPr="00D252AE" w14:paraId="4921EE5B" w14:textId="77777777" w:rsidTr="004F0AEF">
        <w:trPr>
          <w:cantSplit/>
        </w:trPr>
        <w:tc>
          <w:tcPr>
            <w:tcW w:w="648" w:type="dxa"/>
          </w:tcPr>
          <w:p w14:paraId="7926BBE0" w14:textId="77777777" w:rsidR="004F0AEF" w:rsidRPr="00D252AE" w:rsidRDefault="004F0AEF" w:rsidP="004F0AEF">
            <w:pPr>
              <w:pStyle w:val="TAC"/>
            </w:pPr>
            <w:r w:rsidRPr="00D252AE">
              <w:t>19</w:t>
            </w:r>
          </w:p>
        </w:tc>
        <w:tc>
          <w:tcPr>
            <w:tcW w:w="3969" w:type="dxa"/>
          </w:tcPr>
          <w:p w14:paraId="5E026B99" w14:textId="77777777" w:rsidR="004F0AEF" w:rsidRPr="00D252AE" w:rsidRDefault="004F0AEF" w:rsidP="004F0AEF">
            <w:pPr>
              <w:pStyle w:val="TAL"/>
            </w:pPr>
            <w:r w:rsidRPr="00D252AE">
              <w:t>The SS transmits a DL assignment using UE’s CS-RNTI in Slot ‘Z’, NDI=1;</w:t>
            </w:r>
          </w:p>
          <w:p w14:paraId="1DE6A3BA" w14:textId="77777777" w:rsidR="004F0AEF" w:rsidRPr="00D252AE" w:rsidRDefault="004F0AEF" w:rsidP="004F0AEF">
            <w:pPr>
              <w:pStyle w:val="TAL"/>
            </w:pPr>
            <w:r w:rsidRPr="00D252AE">
              <w:t>Where (P</w:t>
            </w:r>
            <w:r w:rsidRPr="00D252AE">
              <w:rPr>
                <w:lang w:eastAsia="zh-CN"/>
              </w:rPr>
              <w:t>+3X</w:t>
            </w:r>
            <w:r w:rsidRPr="00D252AE">
              <w:t xml:space="preserve"> &lt; Z &lt;P+</w:t>
            </w:r>
            <w:r w:rsidRPr="00D252AE">
              <w:rPr>
                <w:lang w:eastAsia="zh-CN"/>
              </w:rPr>
              <w:t>4</w:t>
            </w:r>
            <w:r w:rsidRPr="00D252AE">
              <w:t>X); The DL HARQ process is same as in step 18.</w:t>
            </w:r>
          </w:p>
        </w:tc>
        <w:tc>
          <w:tcPr>
            <w:tcW w:w="709" w:type="dxa"/>
          </w:tcPr>
          <w:p w14:paraId="3423D390" w14:textId="77777777" w:rsidR="004F0AEF" w:rsidRPr="00D252AE" w:rsidRDefault="004F0AEF" w:rsidP="004F0AEF">
            <w:pPr>
              <w:pStyle w:val="TAC"/>
            </w:pPr>
            <w:r w:rsidRPr="00D252AE">
              <w:t>&lt;--</w:t>
            </w:r>
          </w:p>
        </w:tc>
        <w:tc>
          <w:tcPr>
            <w:tcW w:w="2977" w:type="dxa"/>
          </w:tcPr>
          <w:p w14:paraId="5D780F9B" w14:textId="77777777" w:rsidR="004F0AEF" w:rsidRPr="00D252AE" w:rsidRDefault="004F0AEF" w:rsidP="004F0AEF">
            <w:pPr>
              <w:pStyle w:val="TAL"/>
            </w:pPr>
            <w:r w:rsidRPr="00D252AE">
              <w:t>(DL SPS Grant)</w:t>
            </w:r>
          </w:p>
        </w:tc>
        <w:tc>
          <w:tcPr>
            <w:tcW w:w="567" w:type="dxa"/>
          </w:tcPr>
          <w:p w14:paraId="61FB9468" w14:textId="77777777" w:rsidR="004F0AEF" w:rsidRPr="00D252AE" w:rsidRDefault="004F0AEF" w:rsidP="004F0AEF">
            <w:pPr>
              <w:pStyle w:val="TAC"/>
            </w:pPr>
            <w:r w:rsidRPr="00D252AE">
              <w:t>-</w:t>
            </w:r>
          </w:p>
        </w:tc>
        <w:tc>
          <w:tcPr>
            <w:tcW w:w="892" w:type="dxa"/>
          </w:tcPr>
          <w:p w14:paraId="0B795797" w14:textId="77777777" w:rsidR="004F0AEF" w:rsidRPr="00D252AE" w:rsidRDefault="004F0AEF" w:rsidP="004F0AEF">
            <w:pPr>
              <w:pStyle w:val="TAC"/>
            </w:pPr>
            <w:r w:rsidRPr="00D252AE">
              <w:t>-</w:t>
            </w:r>
          </w:p>
        </w:tc>
      </w:tr>
      <w:tr w:rsidR="004F0AEF" w:rsidRPr="00D252AE" w14:paraId="4D949295" w14:textId="77777777" w:rsidTr="004F0AEF">
        <w:trPr>
          <w:cantSplit/>
        </w:trPr>
        <w:tc>
          <w:tcPr>
            <w:tcW w:w="648" w:type="dxa"/>
          </w:tcPr>
          <w:p w14:paraId="35C2033C" w14:textId="77777777" w:rsidR="004F0AEF" w:rsidRPr="00D252AE" w:rsidRDefault="004F0AEF" w:rsidP="004F0AEF">
            <w:pPr>
              <w:pStyle w:val="TAC"/>
            </w:pPr>
            <w:r w:rsidRPr="00D252AE">
              <w:t>20</w:t>
            </w:r>
          </w:p>
        </w:tc>
        <w:tc>
          <w:tcPr>
            <w:tcW w:w="3969" w:type="dxa"/>
          </w:tcPr>
          <w:p w14:paraId="6F02D708" w14:textId="77777777" w:rsidR="004F0AEF" w:rsidRPr="00D252AE" w:rsidRDefault="004F0AEF" w:rsidP="004F0AEF">
            <w:pPr>
              <w:pStyle w:val="TAL"/>
            </w:pPr>
            <w:r w:rsidRPr="00D252AE">
              <w:t xml:space="preserve">The SS re-transmits in Slot ‘Z’, </w:t>
            </w:r>
            <w:r w:rsidRPr="00D252AE">
              <w:rPr>
                <w:lang w:eastAsia="zh-CN"/>
              </w:rPr>
              <w:t xml:space="preserve">a </w:t>
            </w:r>
            <w:r w:rsidRPr="00D252AE">
              <w:t>DL MAC PDU containing a RLC PDU (DL-SQN=5) on UM DRB.</w:t>
            </w:r>
          </w:p>
        </w:tc>
        <w:tc>
          <w:tcPr>
            <w:tcW w:w="709" w:type="dxa"/>
          </w:tcPr>
          <w:p w14:paraId="5B003D9F" w14:textId="77777777" w:rsidR="004F0AEF" w:rsidRPr="00D252AE" w:rsidRDefault="004F0AEF" w:rsidP="004F0AEF">
            <w:pPr>
              <w:pStyle w:val="TAC"/>
            </w:pPr>
            <w:r w:rsidRPr="00D252AE">
              <w:t>&lt;-</w:t>
            </w:r>
            <w:r w:rsidRPr="00D252AE">
              <w:rPr>
                <w:lang w:eastAsia="zh-CN"/>
              </w:rPr>
              <w:t>-</w:t>
            </w:r>
          </w:p>
        </w:tc>
        <w:tc>
          <w:tcPr>
            <w:tcW w:w="2977" w:type="dxa"/>
          </w:tcPr>
          <w:p w14:paraId="3348F65F" w14:textId="77777777" w:rsidR="004F0AEF" w:rsidRPr="00D252AE" w:rsidRDefault="004F0AEF" w:rsidP="004F0AEF">
            <w:pPr>
              <w:pStyle w:val="TAL"/>
              <w:rPr>
                <w:lang w:eastAsia="zh-CN"/>
              </w:rPr>
            </w:pPr>
            <w:r w:rsidRPr="00D252AE">
              <w:t>MAC PDU</w:t>
            </w:r>
          </w:p>
        </w:tc>
        <w:tc>
          <w:tcPr>
            <w:tcW w:w="567" w:type="dxa"/>
          </w:tcPr>
          <w:p w14:paraId="11206CC9" w14:textId="77777777" w:rsidR="004F0AEF" w:rsidRPr="00D252AE" w:rsidRDefault="004F0AEF" w:rsidP="004F0AEF">
            <w:pPr>
              <w:pStyle w:val="TAC"/>
              <w:rPr>
                <w:lang w:eastAsia="zh-CN"/>
              </w:rPr>
            </w:pPr>
            <w:r w:rsidRPr="00D252AE">
              <w:t>-</w:t>
            </w:r>
          </w:p>
        </w:tc>
        <w:tc>
          <w:tcPr>
            <w:tcW w:w="892" w:type="dxa"/>
          </w:tcPr>
          <w:p w14:paraId="23FA1F6E" w14:textId="77777777" w:rsidR="004F0AEF" w:rsidRPr="00D252AE" w:rsidRDefault="004F0AEF" w:rsidP="004F0AEF">
            <w:pPr>
              <w:pStyle w:val="TAC"/>
              <w:rPr>
                <w:lang w:eastAsia="zh-CN"/>
              </w:rPr>
            </w:pPr>
            <w:r w:rsidRPr="00D252AE">
              <w:t>-</w:t>
            </w:r>
          </w:p>
        </w:tc>
      </w:tr>
      <w:tr w:rsidR="004F0AEF" w:rsidRPr="00D252AE" w14:paraId="77B2E89A" w14:textId="77777777" w:rsidTr="004F0AEF">
        <w:trPr>
          <w:cantSplit/>
        </w:trPr>
        <w:tc>
          <w:tcPr>
            <w:tcW w:w="648" w:type="dxa"/>
          </w:tcPr>
          <w:p w14:paraId="57C82CE1" w14:textId="77777777" w:rsidR="004F0AEF" w:rsidRPr="00D252AE" w:rsidRDefault="004F0AEF" w:rsidP="004F0AEF">
            <w:pPr>
              <w:pStyle w:val="TAC"/>
              <w:rPr>
                <w:lang w:eastAsia="zh-CN"/>
              </w:rPr>
            </w:pPr>
            <w:r w:rsidRPr="00D252AE">
              <w:t>-</w:t>
            </w:r>
          </w:p>
        </w:tc>
        <w:tc>
          <w:tcPr>
            <w:tcW w:w="3969" w:type="dxa"/>
          </w:tcPr>
          <w:p w14:paraId="356E89E8" w14:textId="77777777" w:rsidR="004F0AEF" w:rsidRPr="00D252AE" w:rsidRDefault="004F0AEF" w:rsidP="004F0AEF">
            <w:pPr>
              <w:pStyle w:val="TAL"/>
            </w:pPr>
            <w:r w:rsidRPr="00D252AE">
              <w:t>EXCEPTION: Up to 3 HARQ NACK from the UE should be allowed at step 21(Note 3).</w:t>
            </w:r>
          </w:p>
        </w:tc>
        <w:tc>
          <w:tcPr>
            <w:tcW w:w="709" w:type="dxa"/>
          </w:tcPr>
          <w:p w14:paraId="6CAD5EC6" w14:textId="77777777" w:rsidR="004F0AEF" w:rsidRPr="00D252AE" w:rsidRDefault="004F0AEF" w:rsidP="004F0AEF">
            <w:pPr>
              <w:pStyle w:val="TAC"/>
            </w:pPr>
            <w:r w:rsidRPr="00D252AE">
              <w:t>-</w:t>
            </w:r>
          </w:p>
        </w:tc>
        <w:tc>
          <w:tcPr>
            <w:tcW w:w="2977" w:type="dxa"/>
          </w:tcPr>
          <w:p w14:paraId="5219B56F" w14:textId="77777777" w:rsidR="004F0AEF" w:rsidRPr="00D252AE" w:rsidRDefault="004F0AEF" w:rsidP="004F0AEF">
            <w:pPr>
              <w:pStyle w:val="TAL"/>
            </w:pPr>
            <w:r w:rsidRPr="00D252AE">
              <w:t>-</w:t>
            </w:r>
          </w:p>
        </w:tc>
        <w:tc>
          <w:tcPr>
            <w:tcW w:w="567" w:type="dxa"/>
          </w:tcPr>
          <w:p w14:paraId="3F52458E" w14:textId="77777777" w:rsidR="004F0AEF" w:rsidRPr="00D252AE" w:rsidRDefault="004F0AEF" w:rsidP="004F0AEF">
            <w:pPr>
              <w:pStyle w:val="TAC"/>
            </w:pPr>
            <w:r w:rsidRPr="00D252AE">
              <w:t>-</w:t>
            </w:r>
          </w:p>
        </w:tc>
        <w:tc>
          <w:tcPr>
            <w:tcW w:w="892" w:type="dxa"/>
          </w:tcPr>
          <w:p w14:paraId="52433772" w14:textId="77777777" w:rsidR="004F0AEF" w:rsidRPr="00D252AE" w:rsidRDefault="004F0AEF" w:rsidP="004F0AEF">
            <w:pPr>
              <w:pStyle w:val="TAC"/>
            </w:pPr>
            <w:r w:rsidRPr="00D252AE">
              <w:t>-</w:t>
            </w:r>
          </w:p>
        </w:tc>
      </w:tr>
      <w:tr w:rsidR="004F0AEF" w:rsidRPr="00D252AE" w14:paraId="7EA737D5" w14:textId="77777777" w:rsidTr="004F0AEF">
        <w:trPr>
          <w:cantSplit/>
        </w:trPr>
        <w:tc>
          <w:tcPr>
            <w:tcW w:w="648" w:type="dxa"/>
          </w:tcPr>
          <w:p w14:paraId="25925422" w14:textId="77777777" w:rsidR="004F0AEF" w:rsidRPr="00D252AE" w:rsidRDefault="004F0AEF" w:rsidP="004F0AEF">
            <w:pPr>
              <w:pStyle w:val="TAC"/>
            </w:pPr>
            <w:r w:rsidRPr="00D252AE">
              <w:t>21</w:t>
            </w:r>
          </w:p>
        </w:tc>
        <w:tc>
          <w:tcPr>
            <w:tcW w:w="3969" w:type="dxa"/>
          </w:tcPr>
          <w:p w14:paraId="79B25D50" w14:textId="77777777" w:rsidR="004F0AEF" w:rsidRPr="00D252AE" w:rsidRDefault="004F0AEF" w:rsidP="004F0AEF">
            <w:pPr>
              <w:pStyle w:val="TAL"/>
            </w:pPr>
            <w:r w:rsidRPr="00D252AE">
              <w:t>Check: Does the UE transmit a HARQ ACK?</w:t>
            </w:r>
          </w:p>
        </w:tc>
        <w:tc>
          <w:tcPr>
            <w:tcW w:w="709" w:type="dxa"/>
          </w:tcPr>
          <w:p w14:paraId="4AB2B269" w14:textId="77777777" w:rsidR="004F0AEF" w:rsidRPr="00D252AE" w:rsidRDefault="004F0AEF" w:rsidP="004F0AEF">
            <w:pPr>
              <w:pStyle w:val="TAC"/>
            </w:pPr>
            <w:r w:rsidRPr="00D252AE">
              <w:t>--&gt;</w:t>
            </w:r>
          </w:p>
        </w:tc>
        <w:tc>
          <w:tcPr>
            <w:tcW w:w="2977" w:type="dxa"/>
          </w:tcPr>
          <w:p w14:paraId="447332CC" w14:textId="77777777" w:rsidR="004F0AEF" w:rsidRPr="00D252AE" w:rsidRDefault="004F0AEF" w:rsidP="004F0AEF">
            <w:pPr>
              <w:pStyle w:val="TAL"/>
            </w:pPr>
            <w:r w:rsidRPr="00D252AE">
              <w:t>HARQ ACK</w:t>
            </w:r>
          </w:p>
        </w:tc>
        <w:tc>
          <w:tcPr>
            <w:tcW w:w="567" w:type="dxa"/>
          </w:tcPr>
          <w:p w14:paraId="12708EFC" w14:textId="77777777" w:rsidR="004F0AEF" w:rsidRPr="00D252AE" w:rsidRDefault="004F0AEF" w:rsidP="004F0AEF">
            <w:pPr>
              <w:pStyle w:val="TAC"/>
            </w:pPr>
            <w:r w:rsidRPr="00D252AE">
              <w:t>3</w:t>
            </w:r>
          </w:p>
        </w:tc>
        <w:tc>
          <w:tcPr>
            <w:tcW w:w="892" w:type="dxa"/>
          </w:tcPr>
          <w:p w14:paraId="032A08FB" w14:textId="77777777" w:rsidR="004F0AEF" w:rsidRPr="00D252AE" w:rsidRDefault="004F0AEF" w:rsidP="004F0AEF">
            <w:pPr>
              <w:pStyle w:val="TAC"/>
            </w:pPr>
            <w:r w:rsidRPr="00D252AE">
              <w:t>P</w:t>
            </w:r>
          </w:p>
        </w:tc>
      </w:tr>
      <w:tr w:rsidR="004F0AEF" w:rsidRPr="00D252AE" w14:paraId="5D3A9FC3" w14:textId="77777777" w:rsidTr="004F0AEF">
        <w:trPr>
          <w:cantSplit/>
        </w:trPr>
        <w:tc>
          <w:tcPr>
            <w:tcW w:w="648" w:type="dxa"/>
          </w:tcPr>
          <w:p w14:paraId="7015DE7D" w14:textId="77777777" w:rsidR="004F0AEF" w:rsidRPr="00D252AE" w:rsidRDefault="004F0AEF" w:rsidP="004F0AEF">
            <w:pPr>
              <w:pStyle w:val="TAC"/>
            </w:pPr>
            <w:r w:rsidRPr="00D252AE">
              <w:t>22</w:t>
            </w:r>
          </w:p>
        </w:tc>
        <w:tc>
          <w:tcPr>
            <w:tcW w:w="3969" w:type="dxa"/>
          </w:tcPr>
          <w:p w14:paraId="120558C6" w14:textId="77777777" w:rsidR="004F0AEF" w:rsidRPr="00D252AE" w:rsidRDefault="004F0AEF" w:rsidP="004F0AEF">
            <w:pPr>
              <w:pStyle w:val="TAL"/>
            </w:pPr>
            <w:r w:rsidRPr="00D252AE">
              <w:t>The SS Transmits a PDCCH [for DL SPS deactivation] using UE’s CS-RNTI in slot ‘Q’, NDI=0; Where (P+3X&lt; Q &lt;P+4X).</w:t>
            </w:r>
          </w:p>
        </w:tc>
        <w:tc>
          <w:tcPr>
            <w:tcW w:w="709" w:type="dxa"/>
          </w:tcPr>
          <w:p w14:paraId="722B650A" w14:textId="77777777" w:rsidR="004F0AEF" w:rsidRPr="00D252AE" w:rsidRDefault="004F0AEF" w:rsidP="004F0AEF">
            <w:pPr>
              <w:pStyle w:val="TAC"/>
            </w:pPr>
            <w:r w:rsidRPr="00D252AE">
              <w:rPr>
                <w:lang w:eastAsia="zh-CN"/>
              </w:rPr>
              <w:t>&lt;--</w:t>
            </w:r>
          </w:p>
        </w:tc>
        <w:tc>
          <w:tcPr>
            <w:tcW w:w="2977" w:type="dxa"/>
          </w:tcPr>
          <w:p w14:paraId="05D02AEB" w14:textId="77777777" w:rsidR="004F0AEF" w:rsidRPr="00D252AE" w:rsidRDefault="004F0AEF" w:rsidP="004F0AEF">
            <w:pPr>
              <w:pStyle w:val="TAL"/>
            </w:pPr>
            <w:r w:rsidRPr="00D252AE">
              <w:t>PDCCH [for DL SPS explicit release]</w:t>
            </w:r>
          </w:p>
        </w:tc>
        <w:tc>
          <w:tcPr>
            <w:tcW w:w="567" w:type="dxa"/>
          </w:tcPr>
          <w:p w14:paraId="1E0B3DA2" w14:textId="77777777" w:rsidR="004F0AEF" w:rsidRPr="00D252AE" w:rsidRDefault="004F0AEF" w:rsidP="004F0AEF">
            <w:pPr>
              <w:pStyle w:val="TAC"/>
            </w:pPr>
            <w:r w:rsidRPr="00D252AE">
              <w:rPr>
                <w:lang w:eastAsia="zh-CN"/>
              </w:rPr>
              <w:t>-</w:t>
            </w:r>
          </w:p>
        </w:tc>
        <w:tc>
          <w:tcPr>
            <w:tcW w:w="892" w:type="dxa"/>
          </w:tcPr>
          <w:p w14:paraId="30483589" w14:textId="77777777" w:rsidR="004F0AEF" w:rsidRPr="00D252AE" w:rsidRDefault="004F0AEF" w:rsidP="004F0AEF">
            <w:pPr>
              <w:pStyle w:val="TAC"/>
            </w:pPr>
            <w:r w:rsidRPr="00D252AE">
              <w:rPr>
                <w:lang w:eastAsia="zh-CN"/>
              </w:rPr>
              <w:t>-</w:t>
            </w:r>
          </w:p>
        </w:tc>
      </w:tr>
      <w:tr w:rsidR="004F0AEF" w:rsidRPr="00D252AE" w14:paraId="3D99FD20" w14:textId="77777777" w:rsidTr="004F0AEF">
        <w:trPr>
          <w:cantSplit/>
        </w:trPr>
        <w:tc>
          <w:tcPr>
            <w:tcW w:w="648" w:type="dxa"/>
          </w:tcPr>
          <w:p w14:paraId="2D0FD142" w14:textId="77777777" w:rsidR="004F0AEF" w:rsidRPr="00D252AE" w:rsidRDefault="004F0AEF" w:rsidP="004F0AEF">
            <w:pPr>
              <w:pStyle w:val="TAC"/>
            </w:pPr>
            <w:r w:rsidRPr="00D252AE">
              <w:t>23</w:t>
            </w:r>
          </w:p>
        </w:tc>
        <w:tc>
          <w:tcPr>
            <w:tcW w:w="3969" w:type="dxa"/>
          </w:tcPr>
          <w:p w14:paraId="52DBAD83" w14:textId="77777777" w:rsidR="004F0AEF" w:rsidRPr="00D252AE" w:rsidRDefault="004F0AEF" w:rsidP="004F0AEF">
            <w:pPr>
              <w:pStyle w:val="TAL"/>
            </w:pPr>
            <w:r w:rsidRPr="00D252AE">
              <w:rPr>
                <w:lang w:eastAsia="zh-CN"/>
              </w:rPr>
              <w:t>Check: Does the UE transmit a HARQ ACK?</w:t>
            </w:r>
          </w:p>
        </w:tc>
        <w:tc>
          <w:tcPr>
            <w:tcW w:w="709" w:type="dxa"/>
          </w:tcPr>
          <w:p w14:paraId="509C60F1" w14:textId="77777777" w:rsidR="004F0AEF" w:rsidRPr="00D252AE" w:rsidRDefault="004F0AEF" w:rsidP="004F0AEF">
            <w:pPr>
              <w:pStyle w:val="TAC"/>
            </w:pPr>
            <w:r w:rsidRPr="00D252AE">
              <w:t>--&gt;</w:t>
            </w:r>
          </w:p>
        </w:tc>
        <w:tc>
          <w:tcPr>
            <w:tcW w:w="2977" w:type="dxa"/>
          </w:tcPr>
          <w:p w14:paraId="1A3FDC0A" w14:textId="77777777" w:rsidR="004F0AEF" w:rsidRPr="00D252AE" w:rsidRDefault="004F0AEF" w:rsidP="004F0AEF">
            <w:pPr>
              <w:pStyle w:val="TAL"/>
            </w:pPr>
            <w:r w:rsidRPr="00D252AE">
              <w:t>HARQ ACK</w:t>
            </w:r>
          </w:p>
        </w:tc>
        <w:tc>
          <w:tcPr>
            <w:tcW w:w="567" w:type="dxa"/>
          </w:tcPr>
          <w:p w14:paraId="1EE920FC" w14:textId="77777777" w:rsidR="004F0AEF" w:rsidRPr="00D252AE" w:rsidRDefault="004F0AEF" w:rsidP="004F0AEF">
            <w:pPr>
              <w:pStyle w:val="TAC"/>
            </w:pPr>
            <w:r w:rsidRPr="00D252AE">
              <w:rPr>
                <w:lang w:eastAsia="zh-CN"/>
              </w:rPr>
              <w:t>6</w:t>
            </w:r>
          </w:p>
        </w:tc>
        <w:tc>
          <w:tcPr>
            <w:tcW w:w="892" w:type="dxa"/>
          </w:tcPr>
          <w:p w14:paraId="70A3239C" w14:textId="77777777" w:rsidR="004F0AEF" w:rsidRPr="00D252AE" w:rsidRDefault="004F0AEF" w:rsidP="004F0AEF">
            <w:pPr>
              <w:pStyle w:val="TAC"/>
            </w:pPr>
            <w:r w:rsidRPr="00D252AE">
              <w:rPr>
                <w:lang w:eastAsia="zh-CN"/>
              </w:rPr>
              <w:t>P</w:t>
            </w:r>
          </w:p>
        </w:tc>
      </w:tr>
      <w:tr w:rsidR="004F0AEF" w:rsidRPr="00D252AE" w14:paraId="0E3F9D8C" w14:textId="77777777" w:rsidTr="004F0AEF">
        <w:trPr>
          <w:cantSplit/>
        </w:trPr>
        <w:tc>
          <w:tcPr>
            <w:tcW w:w="648" w:type="dxa"/>
          </w:tcPr>
          <w:p w14:paraId="57908C5D" w14:textId="77777777" w:rsidR="004F0AEF" w:rsidRPr="00D252AE" w:rsidRDefault="004F0AEF" w:rsidP="004F0AEF">
            <w:pPr>
              <w:pStyle w:val="TAC"/>
            </w:pPr>
            <w:r w:rsidRPr="00D252AE">
              <w:t>24</w:t>
            </w:r>
          </w:p>
        </w:tc>
        <w:tc>
          <w:tcPr>
            <w:tcW w:w="3969" w:type="dxa"/>
          </w:tcPr>
          <w:p w14:paraId="5F65C086" w14:textId="77777777" w:rsidR="004F0AEF" w:rsidRPr="00D252AE" w:rsidRDefault="004F0AEF" w:rsidP="004F0AEF">
            <w:pPr>
              <w:pStyle w:val="TAL"/>
            </w:pPr>
            <w:r w:rsidRPr="00D252AE">
              <w:t xml:space="preserve">The SS transmits in Slot ‘P+5X’, </w:t>
            </w:r>
            <w:r w:rsidRPr="00D252AE">
              <w:rPr>
                <w:lang w:eastAsia="zh-CN"/>
              </w:rPr>
              <w:t xml:space="preserve">a </w:t>
            </w:r>
            <w:r w:rsidRPr="00D252AE">
              <w:t>DL MAC PDU containing 1 RLC PDU’s (DL-SQN=6)on UM DRB;</w:t>
            </w:r>
          </w:p>
        </w:tc>
        <w:tc>
          <w:tcPr>
            <w:tcW w:w="709" w:type="dxa"/>
          </w:tcPr>
          <w:p w14:paraId="5D97AE5E" w14:textId="77777777" w:rsidR="004F0AEF" w:rsidRPr="00D252AE" w:rsidRDefault="004F0AEF" w:rsidP="004F0AEF">
            <w:pPr>
              <w:pStyle w:val="TAC"/>
            </w:pPr>
            <w:r w:rsidRPr="00D252AE">
              <w:rPr>
                <w:lang w:eastAsia="zh-CN"/>
              </w:rPr>
              <w:t>&lt;--</w:t>
            </w:r>
          </w:p>
        </w:tc>
        <w:tc>
          <w:tcPr>
            <w:tcW w:w="2977" w:type="dxa"/>
          </w:tcPr>
          <w:p w14:paraId="1F093640" w14:textId="77777777" w:rsidR="004F0AEF" w:rsidRPr="00D252AE" w:rsidRDefault="004F0AEF" w:rsidP="004F0AEF">
            <w:pPr>
              <w:pStyle w:val="TAL"/>
            </w:pPr>
            <w:r w:rsidRPr="00D252AE">
              <w:t>MAC PDU</w:t>
            </w:r>
          </w:p>
        </w:tc>
        <w:tc>
          <w:tcPr>
            <w:tcW w:w="567" w:type="dxa"/>
          </w:tcPr>
          <w:p w14:paraId="3F72F085" w14:textId="77777777" w:rsidR="004F0AEF" w:rsidRPr="00D252AE" w:rsidRDefault="004F0AEF" w:rsidP="004F0AEF">
            <w:pPr>
              <w:pStyle w:val="TAC"/>
            </w:pPr>
            <w:r w:rsidRPr="00D252AE">
              <w:rPr>
                <w:lang w:eastAsia="zh-CN"/>
              </w:rPr>
              <w:t>-</w:t>
            </w:r>
          </w:p>
        </w:tc>
        <w:tc>
          <w:tcPr>
            <w:tcW w:w="892" w:type="dxa"/>
          </w:tcPr>
          <w:p w14:paraId="3781EBCB" w14:textId="77777777" w:rsidR="004F0AEF" w:rsidRPr="00D252AE" w:rsidRDefault="004F0AEF" w:rsidP="004F0AEF">
            <w:pPr>
              <w:pStyle w:val="TAC"/>
            </w:pPr>
            <w:r w:rsidRPr="00D252AE">
              <w:rPr>
                <w:lang w:eastAsia="zh-CN"/>
              </w:rPr>
              <w:t>-</w:t>
            </w:r>
          </w:p>
        </w:tc>
      </w:tr>
      <w:tr w:rsidR="004F0AEF" w:rsidRPr="00D252AE" w14:paraId="6A3178F0" w14:textId="77777777" w:rsidTr="004F0AEF">
        <w:trPr>
          <w:cantSplit/>
        </w:trPr>
        <w:tc>
          <w:tcPr>
            <w:tcW w:w="648" w:type="dxa"/>
          </w:tcPr>
          <w:p w14:paraId="398BAC52" w14:textId="77777777" w:rsidR="004F0AEF" w:rsidRPr="00D252AE" w:rsidRDefault="004F0AEF" w:rsidP="004F0AEF">
            <w:pPr>
              <w:pStyle w:val="TAC"/>
            </w:pPr>
            <w:r w:rsidRPr="00D252AE">
              <w:t>25</w:t>
            </w:r>
          </w:p>
        </w:tc>
        <w:tc>
          <w:tcPr>
            <w:tcW w:w="3969" w:type="dxa"/>
          </w:tcPr>
          <w:p w14:paraId="3E5EA2ED" w14:textId="77777777" w:rsidR="004F0AEF" w:rsidRPr="00D252AE" w:rsidRDefault="004F0AEF" w:rsidP="004F0AEF">
            <w:pPr>
              <w:pStyle w:val="TAL"/>
            </w:pPr>
            <w:r w:rsidRPr="00D252AE">
              <w:t>Check: Does the UE transmit a HARQ Feedback?</w:t>
            </w:r>
          </w:p>
        </w:tc>
        <w:tc>
          <w:tcPr>
            <w:tcW w:w="709" w:type="dxa"/>
          </w:tcPr>
          <w:p w14:paraId="4F9D2F78" w14:textId="77777777" w:rsidR="004F0AEF" w:rsidRPr="00D252AE" w:rsidRDefault="004F0AEF" w:rsidP="004F0AEF">
            <w:pPr>
              <w:pStyle w:val="TAC"/>
            </w:pPr>
            <w:r w:rsidRPr="00D252AE">
              <w:t>--&gt;</w:t>
            </w:r>
          </w:p>
        </w:tc>
        <w:tc>
          <w:tcPr>
            <w:tcW w:w="2977" w:type="dxa"/>
          </w:tcPr>
          <w:p w14:paraId="5C32F279" w14:textId="77777777" w:rsidR="004F0AEF" w:rsidRPr="00D252AE" w:rsidRDefault="004F0AEF" w:rsidP="004F0AEF">
            <w:pPr>
              <w:pStyle w:val="TAL"/>
            </w:pPr>
            <w:r w:rsidRPr="00D252AE">
              <w:t>HARQ ACK/NACK</w:t>
            </w:r>
          </w:p>
        </w:tc>
        <w:tc>
          <w:tcPr>
            <w:tcW w:w="567" w:type="dxa"/>
          </w:tcPr>
          <w:p w14:paraId="298CEAAB" w14:textId="77777777" w:rsidR="004F0AEF" w:rsidRPr="00D252AE" w:rsidRDefault="004F0AEF" w:rsidP="004F0AEF">
            <w:pPr>
              <w:pStyle w:val="TAC"/>
            </w:pPr>
            <w:r w:rsidRPr="00D252AE">
              <w:rPr>
                <w:lang w:eastAsia="zh-CN"/>
              </w:rPr>
              <w:t>6</w:t>
            </w:r>
          </w:p>
        </w:tc>
        <w:tc>
          <w:tcPr>
            <w:tcW w:w="892" w:type="dxa"/>
          </w:tcPr>
          <w:p w14:paraId="1E136C61" w14:textId="77777777" w:rsidR="004F0AEF" w:rsidRPr="00D252AE" w:rsidRDefault="004F0AEF" w:rsidP="004F0AEF">
            <w:pPr>
              <w:pStyle w:val="TAC"/>
            </w:pPr>
            <w:r w:rsidRPr="00D252AE">
              <w:rPr>
                <w:lang w:eastAsia="zh-CN"/>
              </w:rPr>
              <w:t>F</w:t>
            </w:r>
          </w:p>
        </w:tc>
      </w:tr>
      <w:tr w:rsidR="004F0AEF" w:rsidRPr="00D252AE" w14:paraId="5FEE942F" w14:textId="77777777" w:rsidTr="004F0AEF">
        <w:trPr>
          <w:cantSplit/>
        </w:trPr>
        <w:tc>
          <w:tcPr>
            <w:tcW w:w="648" w:type="dxa"/>
          </w:tcPr>
          <w:p w14:paraId="06F975C5" w14:textId="77777777" w:rsidR="004F0AEF" w:rsidRPr="00D252AE" w:rsidRDefault="004F0AEF" w:rsidP="004F0AEF">
            <w:pPr>
              <w:pStyle w:val="TAC"/>
            </w:pPr>
            <w:r w:rsidRPr="00D252AE">
              <w:t>26</w:t>
            </w:r>
          </w:p>
        </w:tc>
        <w:tc>
          <w:tcPr>
            <w:tcW w:w="3969" w:type="dxa"/>
          </w:tcPr>
          <w:p w14:paraId="2B27AD3B" w14:textId="77777777" w:rsidR="004F0AEF" w:rsidRPr="00D252AE" w:rsidRDefault="004F0AEF" w:rsidP="004F0AEF">
            <w:pPr>
              <w:pStyle w:val="TAL"/>
            </w:pPr>
            <w:r w:rsidRPr="00D252AE">
              <w:t>The SS Transmits a DL assignment using UE’s  CS-RNTI in SF-Num ‘P+6X’, NDI=0</w:t>
            </w:r>
          </w:p>
        </w:tc>
        <w:tc>
          <w:tcPr>
            <w:tcW w:w="709" w:type="dxa"/>
          </w:tcPr>
          <w:p w14:paraId="2C2D7FC9" w14:textId="77777777" w:rsidR="004F0AEF" w:rsidRPr="00D252AE" w:rsidRDefault="004F0AEF" w:rsidP="004F0AEF">
            <w:pPr>
              <w:pStyle w:val="TAC"/>
            </w:pPr>
            <w:r w:rsidRPr="00D252AE">
              <w:rPr>
                <w:lang w:eastAsia="zh-CN"/>
              </w:rPr>
              <w:t>&lt;--</w:t>
            </w:r>
          </w:p>
        </w:tc>
        <w:tc>
          <w:tcPr>
            <w:tcW w:w="2977" w:type="dxa"/>
          </w:tcPr>
          <w:p w14:paraId="688C0334" w14:textId="77777777" w:rsidR="004F0AEF" w:rsidRPr="00D252AE" w:rsidRDefault="004F0AEF" w:rsidP="004F0AEF">
            <w:pPr>
              <w:pStyle w:val="TAL"/>
            </w:pPr>
            <w:r w:rsidRPr="00D252AE">
              <w:t>(DL SPS Grant)</w:t>
            </w:r>
          </w:p>
        </w:tc>
        <w:tc>
          <w:tcPr>
            <w:tcW w:w="567" w:type="dxa"/>
          </w:tcPr>
          <w:p w14:paraId="5E63E324" w14:textId="77777777" w:rsidR="004F0AEF" w:rsidRPr="00D252AE" w:rsidRDefault="004F0AEF" w:rsidP="004F0AEF">
            <w:pPr>
              <w:pStyle w:val="TAC"/>
            </w:pPr>
            <w:r w:rsidRPr="00D252AE">
              <w:rPr>
                <w:lang w:eastAsia="zh-CN"/>
              </w:rPr>
              <w:t>-</w:t>
            </w:r>
          </w:p>
        </w:tc>
        <w:tc>
          <w:tcPr>
            <w:tcW w:w="892" w:type="dxa"/>
          </w:tcPr>
          <w:p w14:paraId="390DC295" w14:textId="77777777" w:rsidR="004F0AEF" w:rsidRPr="00D252AE" w:rsidRDefault="004F0AEF" w:rsidP="004F0AEF">
            <w:pPr>
              <w:pStyle w:val="TAC"/>
            </w:pPr>
            <w:r w:rsidRPr="00D252AE">
              <w:rPr>
                <w:lang w:eastAsia="zh-CN"/>
              </w:rPr>
              <w:t>-</w:t>
            </w:r>
          </w:p>
        </w:tc>
      </w:tr>
      <w:tr w:rsidR="004F0AEF" w:rsidRPr="00D252AE" w14:paraId="2A2F290D" w14:textId="77777777" w:rsidTr="004F0AEF">
        <w:trPr>
          <w:cantSplit/>
        </w:trPr>
        <w:tc>
          <w:tcPr>
            <w:tcW w:w="648" w:type="dxa"/>
          </w:tcPr>
          <w:p w14:paraId="5EB7C8E8" w14:textId="77777777" w:rsidR="004F0AEF" w:rsidRPr="00D252AE" w:rsidRDefault="004F0AEF" w:rsidP="004F0AEF">
            <w:pPr>
              <w:pStyle w:val="TAC"/>
            </w:pPr>
            <w:r w:rsidRPr="00D252AE">
              <w:lastRenderedPageBreak/>
              <w:t>27</w:t>
            </w:r>
          </w:p>
        </w:tc>
        <w:tc>
          <w:tcPr>
            <w:tcW w:w="3969" w:type="dxa"/>
          </w:tcPr>
          <w:p w14:paraId="4BA35375" w14:textId="77777777" w:rsidR="004F0AEF" w:rsidRPr="00D252AE" w:rsidRDefault="004F0AEF" w:rsidP="004F0AEF">
            <w:pPr>
              <w:pStyle w:val="TAL"/>
            </w:pPr>
            <w:r w:rsidRPr="00D252AE">
              <w:t xml:space="preserve">The SS transmits in SF-Num ‘P+6X’, </w:t>
            </w:r>
            <w:r w:rsidRPr="00D252AE">
              <w:rPr>
                <w:lang w:eastAsia="zh-CN"/>
              </w:rPr>
              <w:t xml:space="preserve">a </w:t>
            </w:r>
            <w:r w:rsidRPr="00D252AE">
              <w:t>DL MAC PDU containing a RLC PDU (DL-SQN=6)on UM DRB</w:t>
            </w:r>
          </w:p>
        </w:tc>
        <w:tc>
          <w:tcPr>
            <w:tcW w:w="709" w:type="dxa"/>
          </w:tcPr>
          <w:p w14:paraId="53C58DEA" w14:textId="77777777" w:rsidR="004F0AEF" w:rsidRPr="00D252AE" w:rsidRDefault="004F0AEF" w:rsidP="004F0AEF">
            <w:pPr>
              <w:pStyle w:val="TAC"/>
            </w:pPr>
            <w:r w:rsidRPr="00D252AE">
              <w:rPr>
                <w:lang w:eastAsia="zh-CN"/>
              </w:rPr>
              <w:t>&lt;--</w:t>
            </w:r>
          </w:p>
        </w:tc>
        <w:tc>
          <w:tcPr>
            <w:tcW w:w="2977" w:type="dxa"/>
          </w:tcPr>
          <w:p w14:paraId="5CE21EC0" w14:textId="77777777" w:rsidR="004F0AEF" w:rsidRPr="00D252AE" w:rsidRDefault="004F0AEF" w:rsidP="004F0AEF">
            <w:pPr>
              <w:pStyle w:val="TAL"/>
            </w:pPr>
            <w:r w:rsidRPr="00D252AE">
              <w:t>MAC PDU</w:t>
            </w:r>
          </w:p>
        </w:tc>
        <w:tc>
          <w:tcPr>
            <w:tcW w:w="567" w:type="dxa"/>
          </w:tcPr>
          <w:p w14:paraId="69C2964C" w14:textId="77777777" w:rsidR="004F0AEF" w:rsidRPr="00D252AE" w:rsidRDefault="004F0AEF" w:rsidP="004F0AEF">
            <w:pPr>
              <w:pStyle w:val="TAC"/>
            </w:pPr>
            <w:r w:rsidRPr="00D252AE">
              <w:rPr>
                <w:lang w:eastAsia="zh-CN"/>
              </w:rPr>
              <w:t>-</w:t>
            </w:r>
          </w:p>
        </w:tc>
        <w:tc>
          <w:tcPr>
            <w:tcW w:w="892" w:type="dxa"/>
          </w:tcPr>
          <w:p w14:paraId="690CC6AF" w14:textId="77777777" w:rsidR="004F0AEF" w:rsidRPr="00D252AE" w:rsidRDefault="004F0AEF" w:rsidP="004F0AEF">
            <w:pPr>
              <w:pStyle w:val="TAC"/>
            </w:pPr>
            <w:r w:rsidRPr="00D252AE">
              <w:rPr>
                <w:lang w:eastAsia="zh-CN"/>
              </w:rPr>
              <w:t>-</w:t>
            </w:r>
          </w:p>
        </w:tc>
      </w:tr>
      <w:tr w:rsidR="004F0AEF" w:rsidRPr="00D252AE" w14:paraId="28E3E409" w14:textId="77777777" w:rsidTr="004F0AEF">
        <w:trPr>
          <w:cantSplit/>
        </w:trPr>
        <w:tc>
          <w:tcPr>
            <w:tcW w:w="648" w:type="dxa"/>
          </w:tcPr>
          <w:p w14:paraId="6E46ACC4" w14:textId="77777777" w:rsidR="004F0AEF" w:rsidRPr="00D252AE" w:rsidRDefault="004F0AEF" w:rsidP="004F0AEF">
            <w:pPr>
              <w:pStyle w:val="TAC"/>
            </w:pPr>
            <w:r w:rsidRPr="00D252AE">
              <w:t>28</w:t>
            </w:r>
          </w:p>
        </w:tc>
        <w:tc>
          <w:tcPr>
            <w:tcW w:w="3969" w:type="dxa"/>
          </w:tcPr>
          <w:p w14:paraId="285EBB43" w14:textId="77777777" w:rsidR="004F0AEF" w:rsidRPr="00D252AE" w:rsidRDefault="004F0AEF" w:rsidP="004F0AEF">
            <w:pPr>
              <w:pStyle w:val="TAL"/>
            </w:pPr>
            <w:r w:rsidRPr="00D252AE">
              <w:t>Check: Does the UE transmit a HARQ ACK?</w:t>
            </w:r>
          </w:p>
        </w:tc>
        <w:tc>
          <w:tcPr>
            <w:tcW w:w="709" w:type="dxa"/>
          </w:tcPr>
          <w:p w14:paraId="5542CE15" w14:textId="77777777" w:rsidR="004F0AEF" w:rsidRPr="00D252AE" w:rsidRDefault="004F0AEF" w:rsidP="004F0AEF">
            <w:pPr>
              <w:pStyle w:val="TAC"/>
            </w:pPr>
            <w:r w:rsidRPr="00D252AE">
              <w:t>--&gt;</w:t>
            </w:r>
          </w:p>
        </w:tc>
        <w:tc>
          <w:tcPr>
            <w:tcW w:w="2977" w:type="dxa"/>
          </w:tcPr>
          <w:p w14:paraId="7EE8E62C" w14:textId="77777777" w:rsidR="004F0AEF" w:rsidRPr="00D252AE" w:rsidRDefault="004F0AEF" w:rsidP="004F0AEF">
            <w:pPr>
              <w:pStyle w:val="TAL"/>
            </w:pPr>
            <w:r w:rsidRPr="00D252AE">
              <w:t>HARQ ACK</w:t>
            </w:r>
          </w:p>
        </w:tc>
        <w:tc>
          <w:tcPr>
            <w:tcW w:w="567" w:type="dxa"/>
          </w:tcPr>
          <w:p w14:paraId="47D3316D" w14:textId="77777777" w:rsidR="004F0AEF" w:rsidRPr="00D252AE" w:rsidRDefault="004F0AEF" w:rsidP="004F0AEF">
            <w:pPr>
              <w:pStyle w:val="TAC"/>
            </w:pPr>
            <w:r w:rsidRPr="00D252AE">
              <w:rPr>
                <w:lang w:eastAsia="zh-CN"/>
              </w:rPr>
              <w:t>1</w:t>
            </w:r>
          </w:p>
        </w:tc>
        <w:tc>
          <w:tcPr>
            <w:tcW w:w="892" w:type="dxa"/>
          </w:tcPr>
          <w:p w14:paraId="0C1BFDCA" w14:textId="77777777" w:rsidR="004F0AEF" w:rsidRPr="00D252AE" w:rsidRDefault="004F0AEF" w:rsidP="004F0AEF">
            <w:pPr>
              <w:pStyle w:val="TAC"/>
            </w:pPr>
            <w:r w:rsidRPr="00D252AE">
              <w:rPr>
                <w:lang w:eastAsia="zh-CN"/>
              </w:rPr>
              <w:t>P</w:t>
            </w:r>
          </w:p>
        </w:tc>
      </w:tr>
      <w:tr w:rsidR="004F0AEF" w:rsidRPr="00D252AE" w14:paraId="38D9F7B9" w14:textId="77777777" w:rsidTr="004F0AEF">
        <w:trPr>
          <w:cantSplit/>
        </w:trPr>
        <w:tc>
          <w:tcPr>
            <w:tcW w:w="648" w:type="dxa"/>
          </w:tcPr>
          <w:p w14:paraId="49AFE2D8" w14:textId="77777777" w:rsidR="004F0AEF" w:rsidRPr="00D252AE" w:rsidRDefault="004F0AEF" w:rsidP="004F0AEF">
            <w:pPr>
              <w:pStyle w:val="TAC"/>
              <w:rPr>
                <w:lang w:eastAsia="zh-CN"/>
              </w:rPr>
            </w:pPr>
            <w:r w:rsidRPr="00D252AE">
              <w:t>29</w:t>
            </w:r>
          </w:p>
        </w:tc>
        <w:tc>
          <w:tcPr>
            <w:tcW w:w="3969" w:type="dxa"/>
          </w:tcPr>
          <w:p w14:paraId="7B9E4D6F" w14:textId="77777777" w:rsidR="004F0AEF" w:rsidRPr="00D252AE" w:rsidRDefault="004F0AEF" w:rsidP="004F0AEF">
            <w:pPr>
              <w:pStyle w:val="TAL"/>
            </w:pPr>
            <w:r w:rsidRPr="00D252AE">
              <w:t xml:space="preserve">SS transmits </w:t>
            </w:r>
            <w:r w:rsidRPr="00D252AE">
              <w:rPr>
                <w:i/>
              </w:rPr>
              <w:t xml:space="preserve">NR </w:t>
            </w:r>
            <w:r w:rsidRPr="00D252AE">
              <w:t>RRCReconfiguration to disable SPS-Configuration</w:t>
            </w:r>
            <w:r w:rsidRPr="00D252AE">
              <w:rPr>
                <w:lang w:eastAsia="zh-CN"/>
              </w:rPr>
              <w:t>DL.(Note 4)</w:t>
            </w:r>
          </w:p>
        </w:tc>
        <w:tc>
          <w:tcPr>
            <w:tcW w:w="709" w:type="dxa"/>
          </w:tcPr>
          <w:p w14:paraId="030D9AC8" w14:textId="77777777" w:rsidR="004F0AEF" w:rsidRPr="00D252AE" w:rsidRDefault="004F0AEF" w:rsidP="004F0AEF">
            <w:pPr>
              <w:pStyle w:val="TAC"/>
            </w:pPr>
            <w:r w:rsidRPr="00D252AE">
              <w:t>&lt;-</w:t>
            </w:r>
            <w:r w:rsidRPr="00D252AE">
              <w:rPr>
                <w:lang w:eastAsia="zh-CN"/>
              </w:rPr>
              <w:t>-</w:t>
            </w:r>
          </w:p>
        </w:tc>
        <w:tc>
          <w:tcPr>
            <w:tcW w:w="2977" w:type="dxa"/>
          </w:tcPr>
          <w:p w14:paraId="3BF79D15" w14:textId="77777777" w:rsidR="004F0AEF" w:rsidRPr="00D252AE" w:rsidRDefault="004F0AEF" w:rsidP="004F0AEF">
            <w:pPr>
              <w:pStyle w:val="TAL"/>
            </w:pPr>
            <w:r w:rsidRPr="00D252AE">
              <w:t>RRCReconfiguration</w:t>
            </w:r>
          </w:p>
        </w:tc>
        <w:tc>
          <w:tcPr>
            <w:tcW w:w="567" w:type="dxa"/>
          </w:tcPr>
          <w:p w14:paraId="255211D7" w14:textId="77777777" w:rsidR="004F0AEF" w:rsidRPr="00D252AE" w:rsidRDefault="004F0AEF" w:rsidP="004F0AEF">
            <w:pPr>
              <w:pStyle w:val="TAC"/>
              <w:rPr>
                <w:lang w:eastAsia="zh-CN"/>
              </w:rPr>
            </w:pPr>
            <w:r w:rsidRPr="00D252AE">
              <w:t>-</w:t>
            </w:r>
          </w:p>
        </w:tc>
        <w:tc>
          <w:tcPr>
            <w:tcW w:w="892" w:type="dxa"/>
          </w:tcPr>
          <w:p w14:paraId="58831C1A" w14:textId="77777777" w:rsidR="004F0AEF" w:rsidRPr="00D252AE" w:rsidRDefault="004F0AEF" w:rsidP="004F0AEF">
            <w:pPr>
              <w:pStyle w:val="TAC"/>
              <w:rPr>
                <w:lang w:eastAsia="zh-CN"/>
              </w:rPr>
            </w:pPr>
            <w:r w:rsidRPr="00D252AE">
              <w:t>-</w:t>
            </w:r>
          </w:p>
        </w:tc>
      </w:tr>
      <w:tr w:rsidR="004F0AEF" w:rsidRPr="00D252AE" w14:paraId="451622B4" w14:textId="77777777" w:rsidTr="004F0AEF">
        <w:trPr>
          <w:cantSplit/>
        </w:trPr>
        <w:tc>
          <w:tcPr>
            <w:tcW w:w="648" w:type="dxa"/>
          </w:tcPr>
          <w:p w14:paraId="1D014BBA" w14:textId="77777777" w:rsidR="004F0AEF" w:rsidRPr="00D252AE" w:rsidRDefault="004F0AEF" w:rsidP="004F0AEF">
            <w:pPr>
              <w:pStyle w:val="TAC"/>
            </w:pPr>
            <w:r w:rsidRPr="00D252AE">
              <w:rPr>
                <w:lang w:eastAsia="zh-CN"/>
              </w:rPr>
              <w:t>30</w:t>
            </w:r>
          </w:p>
        </w:tc>
        <w:tc>
          <w:tcPr>
            <w:tcW w:w="3969" w:type="dxa"/>
          </w:tcPr>
          <w:p w14:paraId="55C2D80A" w14:textId="77777777" w:rsidR="004F0AEF" w:rsidRPr="00D252AE" w:rsidRDefault="004F0AEF" w:rsidP="004F0AEF">
            <w:pPr>
              <w:pStyle w:val="TAL"/>
            </w:pPr>
            <w:r w:rsidRPr="00D252AE">
              <w:t>The UE transmits NR RRCReconfigurationComplete.(Note5)</w:t>
            </w:r>
          </w:p>
        </w:tc>
        <w:tc>
          <w:tcPr>
            <w:tcW w:w="709" w:type="dxa"/>
          </w:tcPr>
          <w:p w14:paraId="2EE6DDB0" w14:textId="77777777" w:rsidR="004F0AEF" w:rsidRPr="00D252AE" w:rsidRDefault="004F0AEF" w:rsidP="004F0AEF">
            <w:pPr>
              <w:pStyle w:val="TAC"/>
            </w:pPr>
            <w:r w:rsidRPr="00D252AE">
              <w:rPr>
                <w:lang w:eastAsia="zh-CN"/>
              </w:rPr>
              <w:t>--&gt;</w:t>
            </w:r>
          </w:p>
        </w:tc>
        <w:tc>
          <w:tcPr>
            <w:tcW w:w="2977" w:type="dxa"/>
          </w:tcPr>
          <w:p w14:paraId="69D36B8C" w14:textId="77777777" w:rsidR="004F0AEF" w:rsidRPr="00D252AE" w:rsidRDefault="004F0AEF" w:rsidP="004F0AEF">
            <w:pPr>
              <w:pStyle w:val="TAL"/>
            </w:pPr>
            <w:r w:rsidRPr="00D252AE">
              <w:t>RRCReconfigurationComplete</w:t>
            </w:r>
          </w:p>
        </w:tc>
        <w:tc>
          <w:tcPr>
            <w:tcW w:w="567" w:type="dxa"/>
          </w:tcPr>
          <w:p w14:paraId="6ED1C60E" w14:textId="77777777" w:rsidR="004F0AEF" w:rsidRPr="00D252AE" w:rsidRDefault="004F0AEF" w:rsidP="004F0AEF">
            <w:pPr>
              <w:pStyle w:val="TAC"/>
            </w:pPr>
            <w:r w:rsidRPr="00D252AE">
              <w:t>-</w:t>
            </w:r>
          </w:p>
        </w:tc>
        <w:tc>
          <w:tcPr>
            <w:tcW w:w="892" w:type="dxa"/>
          </w:tcPr>
          <w:p w14:paraId="00A7EC05" w14:textId="77777777" w:rsidR="004F0AEF" w:rsidRPr="00D252AE" w:rsidRDefault="004F0AEF" w:rsidP="004F0AEF">
            <w:pPr>
              <w:pStyle w:val="TAC"/>
            </w:pPr>
            <w:r w:rsidRPr="00D252AE">
              <w:t>-</w:t>
            </w:r>
          </w:p>
        </w:tc>
      </w:tr>
      <w:tr w:rsidR="004F0AEF" w:rsidRPr="00D252AE" w14:paraId="15F063E7" w14:textId="77777777" w:rsidTr="004F0AEF">
        <w:trPr>
          <w:cantSplit/>
        </w:trPr>
        <w:tc>
          <w:tcPr>
            <w:tcW w:w="648" w:type="dxa"/>
          </w:tcPr>
          <w:p w14:paraId="7D3E37A4" w14:textId="77777777" w:rsidR="004F0AEF" w:rsidRPr="00D252AE" w:rsidRDefault="004F0AEF" w:rsidP="004F0AEF">
            <w:pPr>
              <w:pStyle w:val="TAC"/>
            </w:pPr>
            <w:r w:rsidRPr="00D252AE">
              <w:rPr>
                <w:lang w:eastAsia="zh-CN"/>
              </w:rPr>
              <w:t>31</w:t>
            </w:r>
          </w:p>
        </w:tc>
        <w:tc>
          <w:tcPr>
            <w:tcW w:w="3969" w:type="dxa"/>
          </w:tcPr>
          <w:p w14:paraId="56E99B98" w14:textId="77777777" w:rsidR="004F0AEF" w:rsidRPr="00D252AE" w:rsidRDefault="004F0AEF" w:rsidP="004F0AEF">
            <w:pPr>
              <w:pStyle w:val="TAL"/>
            </w:pPr>
            <w:r w:rsidRPr="00D252AE">
              <w:t>The SS transmits in Slot ‘</w:t>
            </w:r>
            <w:r w:rsidRPr="00D252AE">
              <w:rPr>
                <w:lang w:eastAsia="zh-CN"/>
              </w:rPr>
              <w:t>P</w:t>
            </w:r>
            <w:r w:rsidRPr="00D252AE">
              <w:t xml:space="preserve">+5X’, </w:t>
            </w:r>
            <w:r w:rsidRPr="00D252AE">
              <w:rPr>
                <w:lang w:eastAsia="zh-CN"/>
              </w:rPr>
              <w:t xml:space="preserve">a </w:t>
            </w:r>
            <w:r w:rsidRPr="00D252AE">
              <w:t>DL MAC PDU containing 1 RLC PDU’s (DL-SQN=7) on UM DRB;</w:t>
            </w:r>
          </w:p>
        </w:tc>
        <w:tc>
          <w:tcPr>
            <w:tcW w:w="709" w:type="dxa"/>
          </w:tcPr>
          <w:p w14:paraId="5B02EA5D" w14:textId="77777777" w:rsidR="004F0AEF" w:rsidRPr="00D252AE" w:rsidRDefault="004F0AEF" w:rsidP="004F0AEF">
            <w:pPr>
              <w:pStyle w:val="TAC"/>
            </w:pPr>
            <w:r w:rsidRPr="00D252AE">
              <w:t>&lt;-</w:t>
            </w:r>
            <w:r w:rsidRPr="00D252AE">
              <w:rPr>
                <w:lang w:eastAsia="zh-CN"/>
              </w:rPr>
              <w:t>-</w:t>
            </w:r>
          </w:p>
        </w:tc>
        <w:tc>
          <w:tcPr>
            <w:tcW w:w="2977" w:type="dxa"/>
          </w:tcPr>
          <w:p w14:paraId="19E5CAF4" w14:textId="77777777" w:rsidR="004F0AEF" w:rsidRPr="00D252AE" w:rsidRDefault="004F0AEF" w:rsidP="004F0AEF">
            <w:pPr>
              <w:pStyle w:val="TAL"/>
            </w:pPr>
            <w:r w:rsidRPr="00D252AE">
              <w:t>MAC PDU</w:t>
            </w:r>
          </w:p>
        </w:tc>
        <w:tc>
          <w:tcPr>
            <w:tcW w:w="567" w:type="dxa"/>
          </w:tcPr>
          <w:p w14:paraId="1FA7ABF7" w14:textId="77777777" w:rsidR="004F0AEF" w:rsidRPr="00D252AE" w:rsidRDefault="004F0AEF" w:rsidP="004F0AEF">
            <w:pPr>
              <w:pStyle w:val="TAC"/>
            </w:pPr>
            <w:r w:rsidRPr="00D252AE">
              <w:t>-</w:t>
            </w:r>
          </w:p>
        </w:tc>
        <w:tc>
          <w:tcPr>
            <w:tcW w:w="892" w:type="dxa"/>
          </w:tcPr>
          <w:p w14:paraId="7E7CD47B" w14:textId="77777777" w:rsidR="004F0AEF" w:rsidRPr="00D252AE" w:rsidRDefault="004F0AEF" w:rsidP="004F0AEF">
            <w:pPr>
              <w:pStyle w:val="TAC"/>
            </w:pPr>
            <w:r w:rsidRPr="00D252AE">
              <w:t>-</w:t>
            </w:r>
          </w:p>
        </w:tc>
      </w:tr>
      <w:tr w:rsidR="004F0AEF" w:rsidRPr="00D252AE" w14:paraId="7D734EB5" w14:textId="77777777" w:rsidTr="004F0AEF">
        <w:trPr>
          <w:cantSplit/>
        </w:trPr>
        <w:tc>
          <w:tcPr>
            <w:tcW w:w="648" w:type="dxa"/>
          </w:tcPr>
          <w:p w14:paraId="42355A14" w14:textId="77777777" w:rsidR="004F0AEF" w:rsidRPr="00D252AE" w:rsidRDefault="004F0AEF" w:rsidP="004F0AEF">
            <w:pPr>
              <w:pStyle w:val="TAC"/>
            </w:pPr>
            <w:r w:rsidRPr="00D252AE">
              <w:rPr>
                <w:lang w:eastAsia="zh-CN"/>
              </w:rPr>
              <w:t>32</w:t>
            </w:r>
          </w:p>
        </w:tc>
        <w:tc>
          <w:tcPr>
            <w:tcW w:w="3969" w:type="dxa"/>
          </w:tcPr>
          <w:p w14:paraId="13CD7DD8" w14:textId="77777777" w:rsidR="004F0AEF" w:rsidRPr="00D252AE" w:rsidRDefault="004F0AEF" w:rsidP="004F0AEF">
            <w:pPr>
              <w:pStyle w:val="TAL"/>
            </w:pPr>
            <w:r w:rsidRPr="00D252AE">
              <w:t xml:space="preserve">Check: </w:t>
            </w:r>
            <w:r w:rsidRPr="00D252AE">
              <w:rPr>
                <w:lang w:eastAsia="zh-CN"/>
              </w:rPr>
              <w:t>Does t</w:t>
            </w:r>
            <w:r w:rsidRPr="00D252AE">
              <w:t>he UE transmit a HARQ Feedback</w:t>
            </w:r>
            <w:r w:rsidRPr="00D252AE">
              <w:rPr>
                <w:lang w:eastAsia="zh-CN"/>
              </w:rPr>
              <w:t>?</w:t>
            </w:r>
          </w:p>
        </w:tc>
        <w:tc>
          <w:tcPr>
            <w:tcW w:w="709" w:type="dxa"/>
          </w:tcPr>
          <w:p w14:paraId="4D61935F" w14:textId="77777777" w:rsidR="004F0AEF" w:rsidRPr="00D252AE" w:rsidRDefault="004F0AEF" w:rsidP="004F0AEF">
            <w:pPr>
              <w:pStyle w:val="TAC"/>
            </w:pPr>
            <w:r w:rsidRPr="00D252AE">
              <w:t>--&gt;</w:t>
            </w:r>
          </w:p>
        </w:tc>
        <w:tc>
          <w:tcPr>
            <w:tcW w:w="2977" w:type="dxa"/>
          </w:tcPr>
          <w:p w14:paraId="335F7D6D" w14:textId="77777777" w:rsidR="004F0AEF" w:rsidRPr="00D252AE" w:rsidRDefault="004F0AEF" w:rsidP="004F0AEF">
            <w:pPr>
              <w:pStyle w:val="TAL"/>
            </w:pPr>
            <w:r w:rsidRPr="00D252AE">
              <w:t>HARQ ACK/NACK</w:t>
            </w:r>
          </w:p>
        </w:tc>
        <w:tc>
          <w:tcPr>
            <w:tcW w:w="567" w:type="dxa"/>
          </w:tcPr>
          <w:p w14:paraId="715B973C" w14:textId="77777777" w:rsidR="004F0AEF" w:rsidRPr="00D252AE" w:rsidRDefault="004F0AEF" w:rsidP="004F0AEF">
            <w:pPr>
              <w:pStyle w:val="TAC"/>
            </w:pPr>
            <w:r w:rsidRPr="00D252AE">
              <w:t>5</w:t>
            </w:r>
          </w:p>
        </w:tc>
        <w:tc>
          <w:tcPr>
            <w:tcW w:w="892" w:type="dxa"/>
          </w:tcPr>
          <w:p w14:paraId="61C5D46D" w14:textId="77777777" w:rsidR="004F0AEF" w:rsidRPr="00D252AE" w:rsidRDefault="004F0AEF" w:rsidP="004F0AEF">
            <w:pPr>
              <w:pStyle w:val="TAC"/>
            </w:pPr>
            <w:r w:rsidRPr="00D252AE">
              <w:t>F</w:t>
            </w:r>
          </w:p>
        </w:tc>
      </w:tr>
      <w:tr w:rsidR="004F0AEF" w:rsidRPr="00D252AE" w14:paraId="24595B7E" w14:textId="77777777" w:rsidTr="004F0AEF">
        <w:trPr>
          <w:cantSplit/>
        </w:trPr>
        <w:tc>
          <w:tcPr>
            <w:tcW w:w="9762" w:type="dxa"/>
            <w:gridSpan w:val="6"/>
          </w:tcPr>
          <w:p w14:paraId="4B9F7249" w14:textId="77777777" w:rsidR="004F0AEF" w:rsidRPr="00D252AE" w:rsidRDefault="004F0AEF" w:rsidP="004F0AEF">
            <w:pPr>
              <w:pStyle w:val="TAN"/>
            </w:pPr>
            <w:r w:rsidRPr="00D252AE">
              <w:t>Note 1:</w:t>
            </w:r>
            <w:r w:rsidRPr="00D252AE">
              <w:tab/>
              <w:t>X is equal to semiPersistSchedIntervalDL in this document.</w:t>
            </w:r>
          </w:p>
          <w:p w14:paraId="3EF0302A" w14:textId="77777777" w:rsidR="004F0AEF" w:rsidRPr="00D252AE" w:rsidRDefault="004F0AEF" w:rsidP="004F0AEF">
            <w:pPr>
              <w:pStyle w:val="TAN"/>
            </w:pPr>
            <w:r w:rsidRPr="00D252AE">
              <w:t>Note 2:</w:t>
            </w:r>
            <w:r w:rsidRPr="00D252AE">
              <w:tab/>
              <w:t>The DL assignment for C-RNTI and hence the size of MAC PDU is different in size than stored CS-RNTI DL assignment in step 6. This assures UE is receiving DSCH data as per DL assignment for C-RNTI and not as per stored grant for CS-RNTI.</w:t>
            </w:r>
          </w:p>
          <w:p w14:paraId="1F748657" w14:textId="77777777" w:rsidR="004F0AEF" w:rsidRPr="00D252AE" w:rsidRDefault="004F0AEF" w:rsidP="004F0AEF">
            <w:pPr>
              <w:pStyle w:val="TAN"/>
            </w:pPr>
            <w:r w:rsidRPr="00D252AE">
              <w:t>Note 3:</w:t>
            </w:r>
            <w:r w:rsidRPr="00D252AE">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4526B3B" w14:textId="77777777" w:rsidR="004F0AEF" w:rsidRPr="00D252AE" w:rsidRDefault="004F0AEF" w:rsidP="004F0AEF">
            <w:pPr>
              <w:pStyle w:val="TAN"/>
            </w:pPr>
            <w:r w:rsidRPr="00D252AE">
              <w:t>Note 4:</w:t>
            </w:r>
            <w:r w:rsidRPr="00D252AE">
              <w:tab/>
              <w:t>For EN-DC the NR RRCReconfiguration message is contained in RRCConnectionReconfiguration 36.508 [7], Table 4.6.1-8 using condition EN-DC_EmbedNR_RRCRecon.</w:t>
            </w:r>
          </w:p>
          <w:p w14:paraId="78E8960A" w14:textId="77777777" w:rsidR="004F0AEF" w:rsidRPr="00D252AE" w:rsidRDefault="004F0AEF" w:rsidP="004F0AEF">
            <w:pPr>
              <w:pStyle w:val="TAN"/>
              <w:rPr>
                <w:i/>
              </w:rPr>
            </w:pPr>
            <w:r w:rsidRPr="00D252AE">
              <w:t>Note 5:</w:t>
            </w:r>
            <w:r w:rsidRPr="00D252AE">
              <w:tab/>
              <w:t xml:space="preserve">For EN-DC the NR </w:t>
            </w:r>
            <w:r w:rsidRPr="00D252AE">
              <w:rPr>
                <w:i/>
              </w:rPr>
              <w:t>RRCReconfigurationComplete</w:t>
            </w:r>
            <w:r w:rsidRPr="00D252AE">
              <w:t xml:space="preserve"> message is contained in </w:t>
            </w:r>
            <w:r w:rsidRPr="00D252AE">
              <w:rPr>
                <w:i/>
              </w:rPr>
              <w:t>RRCConnectionReconfigurationComplete.</w:t>
            </w:r>
          </w:p>
          <w:p w14:paraId="0DD0F526" w14:textId="77777777" w:rsidR="004F0AEF" w:rsidRPr="00D252AE" w:rsidRDefault="004F0AEF" w:rsidP="004F0AEF">
            <w:pPr>
              <w:pStyle w:val="TAN"/>
            </w:pPr>
            <w:r w:rsidRPr="00D252AE">
              <w:rPr>
                <w:iCs/>
              </w:rPr>
              <w:t>Note 6:</w:t>
            </w:r>
            <w:r w:rsidRPr="00D252AE">
              <w:rPr>
                <w:iCs/>
              </w:rPr>
              <w:tab/>
              <w:t xml:space="preserve">As per TS 38.508-1[4], the default value for </w:t>
            </w:r>
            <w:r w:rsidRPr="00D252AE">
              <w:t>PDSCH slot offset (</w:t>
            </w:r>
            <w:r w:rsidRPr="00D252AE">
              <w:rPr>
                <w:sz w:val="16"/>
                <w:szCs w:val="16"/>
              </w:rPr>
              <w:t>K</w:t>
            </w:r>
            <w:r w:rsidRPr="00D252AE">
              <w:rPr>
                <w:sz w:val="16"/>
                <w:szCs w:val="16"/>
                <w:vertAlign w:val="subscript"/>
              </w:rPr>
              <w:t>0</w:t>
            </w:r>
            <w:r w:rsidRPr="00D252AE">
              <w:t>) is 0, hence the DL MAC PDU’s associated with DL SPS grant in Slot X are sent in same slot X.</w:t>
            </w:r>
          </w:p>
        </w:tc>
      </w:tr>
    </w:tbl>
    <w:p w14:paraId="1317BC74" w14:textId="77777777" w:rsidR="004F0AEF" w:rsidRPr="00D252AE" w:rsidRDefault="004F0AEF" w:rsidP="004F0AEF">
      <w:pPr>
        <w:rPr>
          <w:lang w:eastAsia="sv-SE"/>
        </w:rPr>
      </w:pPr>
    </w:p>
    <w:p w14:paraId="10A57327" w14:textId="77777777" w:rsidR="004F0AEF" w:rsidRPr="00D252AE" w:rsidRDefault="004F0AEF" w:rsidP="004F0AEF">
      <w:pPr>
        <w:pStyle w:val="H6"/>
      </w:pPr>
      <w:r w:rsidRPr="00D252AE">
        <w:t>7.1.1.6.1.3.3</w:t>
      </w:r>
      <w:r w:rsidRPr="00D252AE">
        <w:tab/>
        <w:t>Specific message contents</w:t>
      </w:r>
    </w:p>
    <w:p w14:paraId="363F5DCF" w14:textId="77777777" w:rsidR="004F0AEF" w:rsidRPr="00D252AE" w:rsidRDefault="004F0AEF" w:rsidP="004F0AEF">
      <w:pPr>
        <w:pStyle w:val="TH"/>
      </w:pPr>
      <w:r w:rsidRPr="00D252AE">
        <w:t xml:space="preserve">Table 7.1.1.6.1.3.3-1: </w:t>
      </w:r>
      <w:r w:rsidRPr="00D252AE">
        <w:rPr>
          <w:i/>
        </w:rPr>
        <w:t xml:space="preserve">RRCReconfiguration </w:t>
      </w:r>
      <w:r w:rsidRPr="00D252A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F0AEF" w:rsidRPr="00D252AE" w14:paraId="3EA6E322" w14:textId="77777777" w:rsidTr="004F0AEF">
        <w:tc>
          <w:tcPr>
            <w:tcW w:w="9747" w:type="dxa"/>
            <w:gridSpan w:val="4"/>
          </w:tcPr>
          <w:p w14:paraId="37FEA258" w14:textId="77777777" w:rsidR="004F0AEF" w:rsidRPr="00D252AE" w:rsidRDefault="004F0AEF" w:rsidP="004F0AEF">
            <w:pPr>
              <w:pStyle w:val="TAL"/>
            </w:pPr>
            <w:r w:rsidRPr="00D252AE">
              <w:t>Derivation path: 38.508-1 [4], Table 4.6.1-13</w:t>
            </w:r>
          </w:p>
        </w:tc>
      </w:tr>
      <w:tr w:rsidR="004F0AEF" w:rsidRPr="00D252AE" w14:paraId="4742857C" w14:textId="77777777" w:rsidTr="004F0AEF">
        <w:tc>
          <w:tcPr>
            <w:tcW w:w="4535" w:type="dxa"/>
          </w:tcPr>
          <w:p w14:paraId="23646F09" w14:textId="77777777" w:rsidR="004F0AEF" w:rsidRPr="00D252AE" w:rsidRDefault="004F0AEF" w:rsidP="004F0AEF">
            <w:pPr>
              <w:pStyle w:val="TAH"/>
            </w:pPr>
            <w:r w:rsidRPr="00D252AE">
              <w:t>Information Element</w:t>
            </w:r>
          </w:p>
        </w:tc>
        <w:tc>
          <w:tcPr>
            <w:tcW w:w="2267" w:type="dxa"/>
          </w:tcPr>
          <w:p w14:paraId="5F048462" w14:textId="77777777" w:rsidR="004F0AEF" w:rsidRPr="00D252AE" w:rsidRDefault="004F0AEF" w:rsidP="004F0AEF">
            <w:pPr>
              <w:pStyle w:val="TAH"/>
            </w:pPr>
            <w:r w:rsidRPr="00D252AE">
              <w:t>Value/remark</w:t>
            </w:r>
          </w:p>
        </w:tc>
        <w:tc>
          <w:tcPr>
            <w:tcW w:w="1811" w:type="dxa"/>
          </w:tcPr>
          <w:p w14:paraId="4B5794D1" w14:textId="77777777" w:rsidR="004F0AEF" w:rsidRPr="00D252AE" w:rsidRDefault="004F0AEF" w:rsidP="004F0AEF">
            <w:pPr>
              <w:pStyle w:val="TAH"/>
            </w:pPr>
            <w:r w:rsidRPr="00D252AE">
              <w:t>Comment</w:t>
            </w:r>
          </w:p>
        </w:tc>
        <w:tc>
          <w:tcPr>
            <w:tcW w:w="1134" w:type="dxa"/>
          </w:tcPr>
          <w:p w14:paraId="79F5015F" w14:textId="77777777" w:rsidR="004F0AEF" w:rsidRPr="00D252AE" w:rsidRDefault="004F0AEF" w:rsidP="004F0AEF">
            <w:pPr>
              <w:pStyle w:val="TAH"/>
            </w:pPr>
            <w:r w:rsidRPr="00D252AE">
              <w:t>Condition</w:t>
            </w:r>
          </w:p>
        </w:tc>
      </w:tr>
      <w:tr w:rsidR="004F0AEF" w:rsidRPr="00D252AE" w14:paraId="5B0EEE33" w14:textId="77777777" w:rsidTr="004F0AEF">
        <w:tc>
          <w:tcPr>
            <w:tcW w:w="4535" w:type="dxa"/>
          </w:tcPr>
          <w:p w14:paraId="5E07B625" w14:textId="77777777" w:rsidR="004F0AEF" w:rsidRPr="00D252AE" w:rsidRDefault="004F0AEF" w:rsidP="004F0AEF">
            <w:pPr>
              <w:pStyle w:val="TAL"/>
            </w:pPr>
            <w:r w:rsidRPr="00D252AE">
              <w:t>RRCReconfiguration ::= SEQUENCE {</w:t>
            </w:r>
          </w:p>
        </w:tc>
        <w:tc>
          <w:tcPr>
            <w:tcW w:w="2267" w:type="dxa"/>
          </w:tcPr>
          <w:p w14:paraId="68E389F2" w14:textId="77777777" w:rsidR="004F0AEF" w:rsidRPr="00D252AE" w:rsidRDefault="004F0AEF" w:rsidP="004F0AEF">
            <w:pPr>
              <w:pStyle w:val="TAL"/>
            </w:pPr>
          </w:p>
        </w:tc>
        <w:tc>
          <w:tcPr>
            <w:tcW w:w="1811" w:type="dxa"/>
          </w:tcPr>
          <w:p w14:paraId="7C300751" w14:textId="77777777" w:rsidR="004F0AEF" w:rsidRPr="00D252AE" w:rsidRDefault="004F0AEF" w:rsidP="004F0AEF">
            <w:pPr>
              <w:pStyle w:val="TAL"/>
            </w:pPr>
          </w:p>
        </w:tc>
        <w:tc>
          <w:tcPr>
            <w:tcW w:w="1134" w:type="dxa"/>
          </w:tcPr>
          <w:p w14:paraId="599598AC" w14:textId="77777777" w:rsidR="004F0AEF" w:rsidRPr="00D252AE" w:rsidRDefault="004F0AEF" w:rsidP="004F0AEF">
            <w:pPr>
              <w:pStyle w:val="TAL"/>
            </w:pPr>
          </w:p>
        </w:tc>
      </w:tr>
      <w:tr w:rsidR="004F0AEF" w:rsidRPr="00D252AE" w14:paraId="41057E87" w14:textId="77777777" w:rsidTr="004F0AEF">
        <w:tc>
          <w:tcPr>
            <w:tcW w:w="4535" w:type="dxa"/>
          </w:tcPr>
          <w:p w14:paraId="66D5140F" w14:textId="77777777" w:rsidR="004F0AEF" w:rsidRPr="00D252AE" w:rsidRDefault="004F0AEF" w:rsidP="004F0AEF">
            <w:pPr>
              <w:pStyle w:val="TAL"/>
            </w:pPr>
            <w:r w:rsidRPr="00D252AE">
              <w:t xml:space="preserve">  criticalExtensions CHOICE {</w:t>
            </w:r>
          </w:p>
        </w:tc>
        <w:tc>
          <w:tcPr>
            <w:tcW w:w="2267" w:type="dxa"/>
          </w:tcPr>
          <w:p w14:paraId="176F751E" w14:textId="77777777" w:rsidR="004F0AEF" w:rsidRPr="00D252AE" w:rsidRDefault="004F0AEF" w:rsidP="004F0AEF">
            <w:pPr>
              <w:pStyle w:val="TAL"/>
            </w:pPr>
          </w:p>
        </w:tc>
        <w:tc>
          <w:tcPr>
            <w:tcW w:w="1811" w:type="dxa"/>
          </w:tcPr>
          <w:p w14:paraId="29ECC86E" w14:textId="77777777" w:rsidR="004F0AEF" w:rsidRPr="00D252AE" w:rsidRDefault="004F0AEF" w:rsidP="004F0AEF">
            <w:pPr>
              <w:pStyle w:val="TAL"/>
            </w:pPr>
          </w:p>
        </w:tc>
        <w:tc>
          <w:tcPr>
            <w:tcW w:w="1134" w:type="dxa"/>
          </w:tcPr>
          <w:p w14:paraId="7BD1F734" w14:textId="77777777" w:rsidR="004F0AEF" w:rsidRPr="00D252AE" w:rsidRDefault="004F0AEF" w:rsidP="004F0AEF">
            <w:pPr>
              <w:pStyle w:val="TAL"/>
            </w:pPr>
          </w:p>
        </w:tc>
      </w:tr>
      <w:tr w:rsidR="004F0AEF" w:rsidRPr="00D252AE" w14:paraId="572EE248" w14:textId="77777777" w:rsidTr="004F0AEF">
        <w:tc>
          <w:tcPr>
            <w:tcW w:w="4535" w:type="dxa"/>
            <w:tcBorders>
              <w:bottom w:val="single" w:sz="4" w:space="0" w:color="auto"/>
            </w:tcBorders>
          </w:tcPr>
          <w:p w14:paraId="0AD3C59B" w14:textId="77777777" w:rsidR="004F0AEF" w:rsidRPr="00D252AE" w:rsidRDefault="004F0AEF" w:rsidP="004F0AEF">
            <w:pPr>
              <w:pStyle w:val="TAL"/>
            </w:pPr>
            <w:r w:rsidRPr="00D252AE">
              <w:t xml:space="preserve">    rrcReconfiguration SEQUENCE {</w:t>
            </w:r>
          </w:p>
        </w:tc>
        <w:tc>
          <w:tcPr>
            <w:tcW w:w="2267" w:type="dxa"/>
          </w:tcPr>
          <w:p w14:paraId="79508680" w14:textId="77777777" w:rsidR="004F0AEF" w:rsidRPr="00D252AE" w:rsidRDefault="004F0AEF" w:rsidP="004F0AEF">
            <w:pPr>
              <w:pStyle w:val="TAL"/>
            </w:pPr>
          </w:p>
        </w:tc>
        <w:tc>
          <w:tcPr>
            <w:tcW w:w="1811" w:type="dxa"/>
          </w:tcPr>
          <w:p w14:paraId="2144C95F" w14:textId="77777777" w:rsidR="004F0AEF" w:rsidRPr="00D252AE" w:rsidRDefault="004F0AEF" w:rsidP="004F0AEF">
            <w:pPr>
              <w:pStyle w:val="TAL"/>
            </w:pPr>
          </w:p>
        </w:tc>
        <w:tc>
          <w:tcPr>
            <w:tcW w:w="1134" w:type="dxa"/>
          </w:tcPr>
          <w:p w14:paraId="66EE1880" w14:textId="77777777" w:rsidR="004F0AEF" w:rsidRPr="00D252AE" w:rsidRDefault="004F0AEF" w:rsidP="004F0AEF">
            <w:pPr>
              <w:pStyle w:val="TAL"/>
            </w:pPr>
          </w:p>
        </w:tc>
      </w:tr>
      <w:tr w:rsidR="004F0AEF" w:rsidRPr="00D252AE" w14:paraId="57FA4E2B" w14:textId="77777777" w:rsidTr="004F0AEF">
        <w:tc>
          <w:tcPr>
            <w:tcW w:w="4535" w:type="dxa"/>
            <w:tcBorders>
              <w:bottom w:val="nil"/>
            </w:tcBorders>
          </w:tcPr>
          <w:p w14:paraId="3CABC0B1" w14:textId="77777777" w:rsidR="004F0AEF" w:rsidRPr="00D252AE" w:rsidRDefault="004F0AEF" w:rsidP="004F0AEF">
            <w:pPr>
              <w:pStyle w:val="TAL"/>
            </w:pPr>
            <w:r w:rsidRPr="00D252AE">
              <w:t xml:space="preserve">      secondaryCellGroup</w:t>
            </w:r>
          </w:p>
        </w:tc>
        <w:tc>
          <w:tcPr>
            <w:tcW w:w="2267" w:type="dxa"/>
          </w:tcPr>
          <w:p w14:paraId="240C2CA8" w14:textId="77777777" w:rsidR="004F0AEF" w:rsidRPr="00D252AE" w:rsidRDefault="004F0AEF" w:rsidP="004F0AEF">
            <w:pPr>
              <w:pStyle w:val="TAL"/>
            </w:pPr>
            <w:r w:rsidRPr="00D252AE">
              <w:t>CellGroupConfig</w:t>
            </w:r>
          </w:p>
        </w:tc>
        <w:tc>
          <w:tcPr>
            <w:tcW w:w="1811" w:type="dxa"/>
          </w:tcPr>
          <w:p w14:paraId="0219E128" w14:textId="77777777" w:rsidR="004F0AEF" w:rsidRPr="00D252AE" w:rsidRDefault="004F0AEF" w:rsidP="004F0AEF">
            <w:pPr>
              <w:pStyle w:val="TAL"/>
              <w:rPr>
                <w:lang w:eastAsia="zh-CN"/>
              </w:rPr>
            </w:pPr>
            <w:r w:rsidRPr="00D252AE">
              <w:rPr>
                <w:lang w:eastAsia="zh-CN"/>
              </w:rPr>
              <w:t>OCTET STRING (CONTAINING CellGroupConfig)</w:t>
            </w:r>
          </w:p>
        </w:tc>
        <w:tc>
          <w:tcPr>
            <w:tcW w:w="1134" w:type="dxa"/>
          </w:tcPr>
          <w:p w14:paraId="35DF70E2" w14:textId="77777777" w:rsidR="004F0AEF" w:rsidRPr="00D252AE" w:rsidRDefault="004F0AEF" w:rsidP="004F0AEF">
            <w:pPr>
              <w:pStyle w:val="TAL"/>
              <w:rPr>
                <w:lang w:eastAsia="zh-CN"/>
              </w:rPr>
            </w:pPr>
            <w:r w:rsidRPr="00D252AE">
              <w:rPr>
                <w:lang w:eastAsia="zh-CN"/>
              </w:rPr>
              <w:t>EN-DC</w:t>
            </w:r>
          </w:p>
        </w:tc>
      </w:tr>
      <w:tr w:rsidR="004F0AEF" w:rsidRPr="00D252AE" w14:paraId="34C989BC" w14:textId="77777777" w:rsidTr="004F0AEF">
        <w:tc>
          <w:tcPr>
            <w:tcW w:w="4535" w:type="dxa"/>
            <w:tcBorders>
              <w:top w:val="nil"/>
              <w:bottom w:val="single" w:sz="4" w:space="0" w:color="auto"/>
            </w:tcBorders>
          </w:tcPr>
          <w:p w14:paraId="38959DB7" w14:textId="77777777" w:rsidR="004F0AEF" w:rsidRPr="00D252AE" w:rsidRDefault="004F0AEF" w:rsidP="004F0AEF">
            <w:pPr>
              <w:pStyle w:val="TAL"/>
            </w:pPr>
          </w:p>
        </w:tc>
        <w:tc>
          <w:tcPr>
            <w:tcW w:w="2267" w:type="dxa"/>
          </w:tcPr>
          <w:p w14:paraId="5ED04401" w14:textId="77777777" w:rsidR="004F0AEF" w:rsidRPr="00D252AE" w:rsidRDefault="004F0AEF" w:rsidP="004F0AEF">
            <w:pPr>
              <w:pStyle w:val="TAL"/>
            </w:pPr>
            <w:r w:rsidRPr="00D252AE">
              <w:t>Not present</w:t>
            </w:r>
          </w:p>
        </w:tc>
        <w:tc>
          <w:tcPr>
            <w:tcW w:w="1811" w:type="dxa"/>
          </w:tcPr>
          <w:p w14:paraId="76CDC1FC" w14:textId="77777777" w:rsidR="004F0AEF" w:rsidRPr="00D252AE" w:rsidRDefault="004F0AEF" w:rsidP="004F0AEF">
            <w:pPr>
              <w:pStyle w:val="TAL"/>
              <w:rPr>
                <w:lang w:eastAsia="zh-CN"/>
              </w:rPr>
            </w:pPr>
          </w:p>
        </w:tc>
        <w:tc>
          <w:tcPr>
            <w:tcW w:w="1134" w:type="dxa"/>
          </w:tcPr>
          <w:p w14:paraId="4E97E8C4" w14:textId="77777777" w:rsidR="004F0AEF" w:rsidRPr="00D252AE" w:rsidRDefault="004F0AEF" w:rsidP="004F0AEF">
            <w:pPr>
              <w:pStyle w:val="TAL"/>
              <w:rPr>
                <w:lang w:eastAsia="zh-CN"/>
              </w:rPr>
            </w:pPr>
            <w:r w:rsidRPr="00D252AE">
              <w:rPr>
                <w:lang w:eastAsia="zh-CN"/>
              </w:rPr>
              <w:t>NR</w:t>
            </w:r>
          </w:p>
        </w:tc>
      </w:tr>
      <w:tr w:rsidR="004F0AEF" w:rsidRPr="00D252AE" w14:paraId="057CE858" w14:textId="77777777" w:rsidTr="004F0AEF">
        <w:tc>
          <w:tcPr>
            <w:tcW w:w="4535" w:type="dxa"/>
            <w:tcBorders>
              <w:bottom w:val="single" w:sz="4" w:space="0" w:color="auto"/>
            </w:tcBorders>
          </w:tcPr>
          <w:p w14:paraId="32B5C5AB" w14:textId="77777777" w:rsidR="004F0AEF" w:rsidRPr="00D252AE" w:rsidRDefault="004F0AEF" w:rsidP="004F0AEF">
            <w:pPr>
              <w:pStyle w:val="TAL"/>
            </w:pPr>
            <w:r w:rsidRPr="00D252AE">
              <w:t xml:space="preserve">      nonCriticalExtension := SEQUENCE{}</w:t>
            </w:r>
          </w:p>
        </w:tc>
        <w:tc>
          <w:tcPr>
            <w:tcW w:w="2267" w:type="dxa"/>
          </w:tcPr>
          <w:p w14:paraId="026CF8D5" w14:textId="77777777" w:rsidR="004F0AEF" w:rsidRPr="00D252AE" w:rsidRDefault="004F0AEF" w:rsidP="004F0AEF">
            <w:pPr>
              <w:pStyle w:val="TAL"/>
            </w:pPr>
            <w:r w:rsidRPr="00D252AE">
              <w:t>Not present</w:t>
            </w:r>
          </w:p>
        </w:tc>
        <w:tc>
          <w:tcPr>
            <w:tcW w:w="1811" w:type="dxa"/>
          </w:tcPr>
          <w:p w14:paraId="2992B056" w14:textId="77777777" w:rsidR="004F0AEF" w:rsidRPr="00D252AE" w:rsidRDefault="004F0AEF" w:rsidP="004F0AEF">
            <w:pPr>
              <w:pStyle w:val="TAL"/>
              <w:rPr>
                <w:lang w:eastAsia="zh-CN"/>
              </w:rPr>
            </w:pPr>
          </w:p>
        </w:tc>
        <w:tc>
          <w:tcPr>
            <w:tcW w:w="1134" w:type="dxa"/>
          </w:tcPr>
          <w:p w14:paraId="7B83AC7B" w14:textId="77777777" w:rsidR="004F0AEF" w:rsidRPr="00D252AE" w:rsidRDefault="004F0AEF" w:rsidP="004F0AEF">
            <w:pPr>
              <w:pStyle w:val="TAL"/>
              <w:rPr>
                <w:lang w:eastAsia="zh-CN"/>
              </w:rPr>
            </w:pPr>
            <w:r w:rsidRPr="00D252AE">
              <w:rPr>
                <w:lang w:eastAsia="zh-CN"/>
              </w:rPr>
              <w:t>EN-DC</w:t>
            </w:r>
          </w:p>
        </w:tc>
      </w:tr>
      <w:tr w:rsidR="004F0AEF" w:rsidRPr="00D252AE" w14:paraId="60D611B5" w14:textId="77777777" w:rsidTr="004F0AEF">
        <w:tc>
          <w:tcPr>
            <w:tcW w:w="4535" w:type="dxa"/>
            <w:tcBorders>
              <w:bottom w:val="single" w:sz="4" w:space="0" w:color="auto"/>
            </w:tcBorders>
          </w:tcPr>
          <w:p w14:paraId="23EA1C9C" w14:textId="77777777" w:rsidR="004F0AEF" w:rsidRPr="00D252AE" w:rsidRDefault="004F0AEF" w:rsidP="004F0AEF">
            <w:pPr>
              <w:pStyle w:val="TAL"/>
            </w:pPr>
            <w:r w:rsidRPr="00D252AE">
              <w:t xml:space="preserve">      nonCriticalExtension := SEQUENCE{</w:t>
            </w:r>
          </w:p>
        </w:tc>
        <w:tc>
          <w:tcPr>
            <w:tcW w:w="2267" w:type="dxa"/>
          </w:tcPr>
          <w:p w14:paraId="67585FB1" w14:textId="77777777" w:rsidR="004F0AEF" w:rsidRPr="00D252AE" w:rsidRDefault="004F0AEF" w:rsidP="004F0AEF">
            <w:pPr>
              <w:pStyle w:val="TAL"/>
            </w:pPr>
          </w:p>
        </w:tc>
        <w:tc>
          <w:tcPr>
            <w:tcW w:w="1811" w:type="dxa"/>
          </w:tcPr>
          <w:p w14:paraId="445BED08" w14:textId="77777777" w:rsidR="004F0AEF" w:rsidRPr="00D252AE" w:rsidRDefault="004F0AEF" w:rsidP="004F0AEF">
            <w:pPr>
              <w:pStyle w:val="TAL"/>
            </w:pPr>
          </w:p>
        </w:tc>
        <w:tc>
          <w:tcPr>
            <w:tcW w:w="1134" w:type="dxa"/>
          </w:tcPr>
          <w:p w14:paraId="15A11CAF" w14:textId="77777777" w:rsidR="004F0AEF" w:rsidRPr="00D252AE" w:rsidRDefault="004F0AEF" w:rsidP="004F0AEF">
            <w:pPr>
              <w:pStyle w:val="TAL"/>
              <w:rPr>
                <w:lang w:eastAsia="zh-CN"/>
              </w:rPr>
            </w:pPr>
            <w:r w:rsidRPr="00D252AE">
              <w:rPr>
                <w:lang w:eastAsia="zh-CN"/>
              </w:rPr>
              <w:t>NR</w:t>
            </w:r>
          </w:p>
        </w:tc>
      </w:tr>
      <w:tr w:rsidR="004F0AEF" w:rsidRPr="00D252AE" w14:paraId="5AA71548" w14:textId="77777777" w:rsidTr="004F0AEF">
        <w:tc>
          <w:tcPr>
            <w:tcW w:w="4535" w:type="dxa"/>
            <w:tcBorders>
              <w:bottom w:val="single" w:sz="4" w:space="0" w:color="auto"/>
            </w:tcBorders>
          </w:tcPr>
          <w:p w14:paraId="0F722612" w14:textId="77777777" w:rsidR="004F0AEF" w:rsidRPr="00D252AE" w:rsidRDefault="004F0AEF" w:rsidP="004F0AEF">
            <w:pPr>
              <w:pStyle w:val="TAL"/>
              <w:rPr>
                <w:lang w:eastAsia="zh-CN"/>
              </w:rPr>
            </w:pPr>
            <w:r w:rsidRPr="00D252AE">
              <w:rPr>
                <w:lang w:eastAsia="zh-CN"/>
              </w:rPr>
              <w:t xml:space="preserve">        masterCellGroup</w:t>
            </w:r>
          </w:p>
        </w:tc>
        <w:tc>
          <w:tcPr>
            <w:tcW w:w="2267" w:type="dxa"/>
          </w:tcPr>
          <w:p w14:paraId="292B47CC" w14:textId="77777777" w:rsidR="004F0AEF" w:rsidRPr="00D252AE" w:rsidRDefault="004F0AEF" w:rsidP="004F0AEF">
            <w:pPr>
              <w:pStyle w:val="TAL"/>
              <w:rPr>
                <w:lang w:eastAsia="zh-CN"/>
              </w:rPr>
            </w:pPr>
            <w:r w:rsidRPr="00D252AE">
              <w:rPr>
                <w:lang w:eastAsia="zh-CN"/>
              </w:rPr>
              <w:t>CellGroupConfig</w:t>
            </w:r>
          </w:p>
        </w:tc>
        <w:tc>
          <w:tcPr>
            <w:tcW w:w="1811" w:type="dxa"/>
          </w:tcPr>
          <w:p w14:paraId="7C6E2CFB" w14:textId="77777777" w:rsidR="004F0AEF" w:rsidRPr="00D252AE" w:rsidRDefault="004F0AEF" w:rsidP="004F0AEF">
            <w:pPr>
              <w:pStyle w:val="TAL"/>
            </w:pPr>
            <w:r w:rsidRPr="00D252AE">
              <w:rPr>
                <w:lang w:eastAsia="zh-CN"/>
              </w:rPr>
              <w:t>OCTET STRING (CONTAINING CellGroupConfig)</w:t>
            </w:r>
          </w:p>
        </w:tc>
        <w:tc>
          <w:tcPr>
            <w:tcW w:w="1134" w:type="dxa"/>
          </w:tcPr>
          <w:p w14:paraId="29C08B27" w14:textId="77777777" w:rsidR="004F0AEF" w:rsidRPr="00D252AE" w:rsidRDefault="004F0AEF" w:rsidP="004F0AEF">
            <w:pPr>
              <w:pStyle w:val="TAL"/>
            </w:pPr>
          </w:p>
        </w:tc>
      </w:tr>
      <w:tr w:rsidR="004F0AEF" w:rsidRPr="00D252AE" w14:paraId="3FB1188C" w14:textId="77777777" w:rsidTr="004F0AEF">
        <w:tc>
          <w:tcPr>
            <w:tcW w:w="4535" w:type="dxa"/>
            <w:tcBorders>
              <w:bottom w:val="single" w:sz="4" w:space="0" w:color="auto"/>
            </w:tcBorders>
          </w:tcPr>
          <w:p w14:paraId="56E85B3F" w14:textId="77777777" w:rsidR="004F0AEF" w:rsidRPr="00D252AE" w:rsidRDefault="004F0AEF" w:rsidP="004F0AEF">
            <w:pPr>
              <w:pStyle w:val="TAL"/>
              <w:rPr>
                <w:lang w:eastAsia="zh-CN"/>
              </w:rPr>
            </w:pPr>
            <w:r w:rsidRPr="00D252AE">
              <w:rPr>
                <w:lang w:eastAsia="zh-CN"/>
              </w:rPr>
              <w:t xml:space="preserve">      }</w:t>
            </w:r>
          </w:p>
        </w:tc>
        <w:tc>
          <w:tcPr>
            <w:tcW w:w="2267" w:type="dxa"/>
          </w:tcPr>
          <w:p w14:paraId="2B0175E6" w14:textId="77777777" w:rsidR="004F0AEF" w:rsidRPr="00D252AE" w:rsidRDefault="004F0AEF" w:rsidP="004F0AEF">
            <w:pPr>
              <w:pStyle w:val="TAL"/>
            </w:pPr>
          </w:p>
        </w:tc>
        <w:tc>
          <w:tcPr>
            <w:tcW w:w="1811" w:type="dxa"/>
          </w:tcPr>
          <w:p w14:paraId="7214D59D" w14:textId="77777777" w:rsidR="004F0AEF" w:rsidRPr="00D252AE" w:rsidRDefault="004F0AEF" w:rsidP="004F0AEF">
            <w:pPr>
              <w:pStyle w:val="TAL"/>
            </w:pPr>
          </w:p>
        </w:tc>
        <w:tc>
          <w:tcPr>
            <w:tcW w:w="1134" w:type="dxa"/>
          </w:tcPr>
          <w:p w14:paraId="2453D8CE" w14:textId="77777777" w:rsidR="004F0AEF" w:rsidRPr="00D252AE" w:rsidRDefault="004F0AEF" w:rsidP="004F0AEF">
            <w:pPr>
              <w:pStyle w:val="TAL"/>
            </w:pPr>
          </w:p>
        </w:tc>
      </w:tr>
      <w:tr w:rsidR="004F0AEF" w:rsidRPr="00D252AE" w14:paraId="661AE94A" w14:textId="77777777" w:rsidTr="004F0AEF">
        <w:tc>
          <w:tcPr>
            <w:tcW w:w="4535" w:type="dxa"/>
            <w:tcBorders>
              <w:bottom w:val="single" w:sz="4" w:space="0" w:color="auto"/>
            </w:tcBorders>
          </w:tcPr>
          <w:p w14:paraId="0807982B" w14:textId="77777777" w:rsidR="004F0AEF" w:rsidRPr="00D252AE" w:rsidRDefault="004F0AEF" w:rsidP="004F0AEF">
            <w:pPr>
              <w:pStyle w:val="TAL"/>
            </w:pPr>
            <w:r w:rsidRPr="00D252AE">
              <w:t xml:space="preserve">    }</w:t>
            </w:r>
          </w:p>
        </w:tc>
        <w:tc>
          <w:tcPr>
            <w:tcW w:w="2267" w:type="dxa"/>
          </w:tcPr>
          <w:p w14:paraId="26654CEA" w14:textId="77777777" w:rsidR="004F0AEF" w:rsidRPr="00D252AE" w:rsidRDefault="004F0AEF" w:rsidP="004F0AEF">
            <w:pPr>
              <w:pStyle w:val="TAL"/>
            </w:pPr>
          </w:p>
        </w:tc>
        <w:tc>
          <w:tcPr>
            <w:tcW w:w="1811" w:type="dxa"/>
          </w:tcPr>
          <w:p w14:paraId="174475B1" w14:textId="77777777" w:rsidR="004F0AEF" w:rsidRPr="00D252AE" w:rsidRDefault="004F0AEF" w:rsidP="004F0AEF">
            <w:pPr>
              <w:pStyle w:val="TAL"/>
            </w:pPr>
          </w:p>
        </w:tc>
        <w:tc>
          <w:tcPr>
            <w:tcW w:w="1134" w:type="dxa"/>
          </w:tcPr>
          <w:p w14:paraId="3863C21F" w14:textId="77777777" w:rsidR="004F0AEF" w:rsidRPr="00D252AE" w:rsidRDefault="004F0AEF" w:rsidP="004F0AEF">
            <w:pPr>
              <w:pStyle w:val="TAL"/>
            </w:pPr>
          </w:p>
        </w:tc>
      </w:tr>
      <w:tr w:rsidR="004F0AEF" w:rsidRPr="00D252AE" w14:paraId="70A684D0" w14:textId="77777777" w:rsidTr="004F0AEF">
        <w:tc>
          <w:tcPr>
            <w:tcW w:w="4535" w:type="dxa"/>
            <w:tcBorders>
              <w:bottom w:val="single" w:sz="4" w:space="0" w:color="auto"/>
            </w:tcBorders>
          </w:tcPr>
          <w:p w14:paraId="3174A768" w14:textId="77777777" w:rsidR="004F0AEF" w:rsidRPr="00D252AE" w:rsidRDefault="004F0AEF" w:rsidP="004F0AEF">
            <w:pPr>
              <w:pStyle w:val="TAL"/>
            </w:pPr>
            <w:r w:rsidRPr="00D252AE">
              <w:t xml:space="preserve">  }</w:t>
            </w:r>
          </w:p>
        </w:tc>
        <w:tc>
          <w:tcPr>
            <w:tcW w:w="2267" w:type="dxa"/>
          </w:tcPr>
          <w:p w14:paraId="63470D5B" w14:textId="77777777" w:rsidR="004F0AEF" w:rsidRPr="00D252AE" w:rsidRDefault="004F0AEF" w:rsidP="004F0AEF">
            <w:pPr>
              <w:pStyle w:val="TAL"/>
            </w:pPr>
          </w:p>
        </w:tc>
        <w:tc>
          <w:tcPr>
            <w:tcW w:w="1811" w:type="dxa"/>
          </w:tcPr>
          <w:p w14:paraId="37D84E53" w14:textId="77777777" w:rsidR="004F0AEF" w:rsidRPr="00D252AE" w:rsidRDefault="004F0AEF" w:rsidP="004F0AEF">
            <w:pPr>
              <w:pStyle w:val="TAL"/>
            </w:pPr>
          </w:p>
        </w:tc>
        <w:tc>
          <w:tcPr>
            <w:tcW w:w="1134" w:type="dxa"/>
          </w:tcPr>
          <w:p w14:paraId="0041A012" w14:textId="77777777" w:rsidR="004F0AEF" w:rsidRPr="00D252AE" w:rsidRDefault="004F0AEF" w:rsidP="004F0AEF">
            <w:pPr>
              <w:pStyle w:val="TAL"/>
            </w:pPr>
          </w:p>
        </w:tc>
      </w:tr>
      <w:tr w:rsidR="004F0AEF" w:rsidRPr="00D252AE" w14:paraId="7F80EF22" w14:textId="77777777" w:rsidTr="004F0AEF">
        <w:tc>
          <w:tcPr>
            <w:tcW w:w="4535" w:type="dxa"/>
            <w:tcBorders>
              <w:bottom w:val="single" w:sz="4" w:space="0" w:color="auto"/>
            </w:tcBorders>
          </w:tcPr>
          <w:p w14:paraId="3F421B32" w14:textId="77777777" w:rsidR="004F0AEF" w:rsidRPr="00D252AE" w:rsidRDefault="004F0AEF" w:rsidP="004F0AEF">
            <w:pPr>
              <w:pStyle w:val="TAL"/>
            </w:pPr>
            <w:r w:rsidRPr="00D252AE">
              <w:t>}</w:t>
            </w:r>
          </w:p>
        </w:tc>
        <w:tc>
          <w:tcPr>
            <w:tcW w:w="2267" w:type="dxa"/>
          </w:tcPr>
          <w:p w14:paraId="661A2A26" w14:textId="77777777" w:rsidR="004F0AEF" w:rsidRPr="00D252AE" w:rsidRDefault="004F0AEF" w:rsidP="004F0AEF">
            <w:pPr>
              <w:pStyle w:val="TAL"/>
            </w:pPr>
          </w:p>
        </w:tc>
        <w:tc>
          <w:tcPr>
            <w:tcW w:w="1811" w:type="dxa"/>
          </w:tcPr>
          <w:p w14:paraId="14CFDD9B" w14:textId="77777777" w:rsidR="004F0AEF" w:rsidRPr="00D252AE" w:rsidRDefault="004F0AEF" w:rsidP="004F0AEF">
            <w:pPr>
              <w:pStyle w:val="TAL"/>
            </w:pPr>
          </w:p>
        </w:tc>
        <w:tc>
          <w:tcPr>
            <w:tcW w:w="1134" w:type="dxa"/>
          </w:tcPr>
          <w:p w14:paraId="05754912" w14:textId="77777777" w:rsidR="004F0AEF" w:rsidRPr="00D252AE" w:rsidRDefault="004F0AEF" w:rsidP="004F0AEF">
            <w:pPr>
              <w:pStyle w:val="TAL"/>
            </w:pPr>
          </w:p>
        </w:tc>
      </w:tr>
    </w:tbl>
    <w:p w14:paraId="1062E304" w14:textId="77777777" w:rsidR="004F0AEF" w:rsidRPr="00D252AE" w:rsidRDefault="004F0AEF" w:rsidP="004F0AEF"/>
    <w:p w14:paraId="3CABC714" w14:textId="77777777" w:rsidR="004F0AEF" w:rsidRPr="00D252AE" w:rsidRDefault="004F0AEF" w:rsidP="004F0AEF">
      <w:pPr>
        <w:pStyle w:val="TH"/>
      </w:pPr>
      <w:r w:rsidRPr="00D252AE">
        <w:lastRenderedPageBreak/>
        <w:t xml:space="preserve">Table 7.1.1.6.1.3.3-2: </w:t>
      </w:r>
      <w:r w:rsidRPr="00D252AE">
        <w:rPr>
          <w:i/>
        </w:rPr>
        <w:t xml:space="preserve">CellGroupConfig </w:t>
      </w:r>
      <w:r w:rsidRPr="00D252AE">
        <w:t>(Table 7.1.1.6.1.3.3-2)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EF" w:rsidRPr="00D252AE" w14:paraId="34777826" w14:textId="77777777" w:rsidTr="004F0AEF">
        <w:trPr>
          <w:gridBefore w:val="1"/>
          <w:wBefore w:w="9" w:type="dxa"/>
        </w:trPr>
        <w:tc>
          <w:tcPr>
            <w:tcW w:w="9738" w:type="dxa"/>
            <w:gridSpan w:val="4"/>
          </w:tcPr>
          <w:p w14:paraId="25010DB4" w14:textId="77777777" w:rsidR="004F0AEF" w:rsidRPr="00D252AE" w:rsidRDefault="004F0AEF" w:rsidP="004F0AEF">
            <w:pPr>
              <w:pStyle w:val="TAL"/>
            </w:pPr>
            <w:r w:rsidRPr="00D252AE">
              <w:t>Derivation path: 38.508</w:t>
            </w:r>
            <w:r w:rsidRPr="00D252AE">
              <w:rPr>
                <w:lang w:eastAsia="zh-CN"/>
              </w:rPr>
              <w:t>-1 [4]</w:t>
            </w:r>
            <w:r w:rsidRPr="00D252AE">
              <w:t>, Table 4.6.3-19</w:t>
            </w:r>
          </w:p>
        </w:tc>
      </w:tr>
      <w:tr w:rsidR="004F0AEF" w:rsidRPr="00D252AE" w14:paraId="3B1010B3" w14:textId="77777777" w:rsidTr="004F0AEF">
        <w:tblPrEx>
          <w:tblCellMar>
            <w:left w:w="108" w:type="dxa"/>
            <w:right w:w="108" w:type="dxa"/>
          </w:tblCellMar>
        </w:tblPrEx>
        <w:tc>
          <w:tcPr>
            <w:tcW w:w="4535" w:type="dxa"/>
            <w:gridSpan w:val="2"/>
            <w:shd w:val="clear" w:color="auto" w:fill="auto"/>
          </w:tcPr>
          <w:p w14:paraId="664927C3" w14:textId="77777777" w:rsidR="004F0AEF" w:rsidRPr="00D252AE" w:rsidRDefault="004F0AEF" w:rsidP="004F0AEF">
            <w:pPr>
              <w:pStyle w:val="TAH"/>
            </w:pPr>
            <w:r w:rsidRPr="00D252AE">
              <w:t>Information Element</w:t>
            </w:r>
          </w:p>
        </w:tc>
        <w:tc>
          <w:tcPr>
            <w:tcW w:w="2267" w:type="dxa"/>
            <w:shd w:val="clear" w:color="auto" w:fill="auto"/>
          </w:tcPr>
          <w:p w14:paraId="1F875B81" w14:textId="77777777" w:rsidR="004F0AEF" w:rsidRPr="00D252AE" w:rsidRDefault="004F0AEF" w:rsidP="004F0AEF">
            <w:pPr>
              <w:pStyle w:val="TAH"/>
            </w:pPr>
            <w:r w:rsidRPr="00D252AE">
              <w:t>Value/remark</w:t>
            </w:r>
          </w:p>
        </w:tc>
        <w:tc>
          <w:tcPr>
            <w:tcW w:w="1700" w:type="dxa"/>
            <w:shd w:val="clear" w:color="auto" w:fill="auto"/>
          </w:tcPr>
          <w:p w14:paraId="26CE1A6A" w14:textId="77777777" w:rsidR="004F0AEF" w:rsidRPr="00D252AE" w:rsidRDefault="004F0AEF" w:rsidP="004F0AEF">
            <w:pPr>
              <w:pStyle w:val="TAH"/>
            </w:pPr>
            <w:r w:rsidRPr="00D252AE">
              <w:t>Comment</w:t>
            </w:r>
          </w:p>
        </w:tc>
        <w:tc>
          <w:tcPr>
            <w:tcW w:w="1245" w:type="dxa"/>
            <w:shd w:val="clear" w:color="auto" w:fill="auto"/>
          </w:tcPr>
          <w:p w14:paraId="4BD810F9" w14:textId="77777777" w:rsidR="004F0AEF" w:rsidRPr="00D252AE" w:rsidRDefault="004F0AEF" w:rsidP="004F0AEF">
            <w:pPr>
              <w:pStyle w:val="TAH"/>
            </w:pPr>
            <w:r w:rsidRPr="00D252AE">
              <w:t>Condition</w:t>
            </w:r>
          </w:p>
        </w:tc>
      </w:tr>
      <w:tr w:rsidR="004F0AEF" w:rsidRPr="00D252AE" w14:paraId="420EA264" w14:textId="77777777" w:rsidTr="004F0AEF">
        <w:tblPrEx>
          <w:tblCellMar>
            <w:left w:w="108" w:type="dxa"/>
            <w:right w:w="108" w:type="dxa"/>
          </w:tblCellMar>
        </w:tblPrEx>
        <w:tc>
          <w:tcPr>
            <w:tcW w:w="4535" w:type="dxa"/>
            <w:gridSpan w:val="2"/>
            <w:shd w:val="clear" w:color="auto" w:fill="auto"/>
          </w:tcPr>
          <w:p w14:paraId="725D809C" w14:textId="77777777" w:rsidR="004F0AEF" w:rsidRPr="00D252AE" w:rsidRDefault="004F0AEF" w:rsidP="004F0AEF">
            <w:pPr>
              <w:pStyle w:val="TAL"/>
            </w:pPr>
            <w:r w:rsidRPr="00D252AE">
              <w:t>CellGroupConfig ::= SEQUENCE {</w:t>
            </w:r>
          </w:p>
        </w:tc>
        <w:tc>
          <w:tcPr>
            <w:tcW w:w="2267" w:type="dxa"/>
            <w:shd w:val="clear" w:color="auto" w:fill="auto"/>
          </w:tcPr>
          <w:p w14:paraId="081BDBDC" w14:textId="77777777" w:rsidR="004F0AEF" w:rsidRPr="00D252AE" w:rsidRDefault="004F0AEF" w:rsidP="004F0AEF">
            <w:pPr>
              <w:pStyle w:val="TAL"/>
            </w:pPr>
          </w:p>
        </w:tc>
        <w:tc>
          <w:tcPr>
            <w:tcW w:w="1700" w:type="dxa"/>
            <w:shd w:val="clear" w:color="auto" w:fill="auto"/>
          </w:tcPr>
          <w:p w14:paraId="2FCE2BB7" w14:textId="77777777" w:rsidR="004F0AEF" w:rsidRPr="00D252AE" w:rsidRDefault="004F0AEF" w:rsidP="004F0AEF">
            <w:pPr>
              <w:pStyle w:val="TAL"/>
            </w:pPr>
          </w:p>
        </w:tc>
        <w:tc>
          <w:tcPr>
            <w:tcW w:w="1245" w:type="dxa"/>
            <w:shd w:val="clear" w:color="auto" w:fill="auto"/>
          </w:tcPr>
          <w:p w14:paraId="136FC614" w14:textId="77777777" w:rsidR="004F0AEF" w:rsidRPr="00D252AE" w:rsidRDefault="004F0AEF" w:rsidP="004F0AEF">
            <w:pPr>
              <w:pStyle w:val="TAL"/>
            </w:pPr>
          </w:p>
        </w:tc>
      </w:tr>
      <w:tr w:rsidR="004F0AEF" w:rsidRPr="00D252AE" w14:paraId="7AE00CD7" w14:textId="77777777" w:rsidTr="004F0AEF">
        <w:tblPrEx>
          <w:tblCellMar>
            <w:left w:w="108" w:type="dxa"/>
            <w:right w:w="108" w:type="dxa"/>
          </w:tblCellMar>
        </w:tblPrEx>
        <w:tc>
          <w:tcPr>
            <w:tcW w:w="4535" w:type="dxa"/>
            <w:gridSpan w:val="2"/>
            <w:shd w:val="clear" w:color="auto" w:fill="auto"/>
          </w:tcPr>
          <w:p w14:paraId="4678A7DA" w14:textId="77777777" w:rsidR="004F0AEF" w:rsidRPr="00D252AE" w:rsidRDefault="004F0AEF" w:rsidP="004F0AEF">
            <w:pPr>
              <w:pStyle w:val="TAL"/>
            </w:pPr>
            <w:r w:rsidRPr="00D252AE">
              <w:t xml:space="preserve">  spCellConfig SEQUENCE {</w:t>
            </w:r>
          </w:p>
        </w:tc>
        <w:tc>
          <w:tcPr>
            <w:tcW w:w="2267" w:type="dxa"/>
            <w:shd w:val="clear" w:color="auto" w:fill="auto"/>
          </w:tcPr>
          <w:p w14:paraId="1DCC21A7" w14:textId="77777777" w:rsidR="004F0AEF" w:rsidRPr="00D252AE" w:rsidRDefault="004F0AEF" w:rsidP="004F0AEF">
            <w:pPr>
              <w:pStyle w:val="TAL"/>
            </w:pPr>
          </w:p>
        </w:tc>
        <w:tc>
          <w:tcPr>
            <w:tcW w:w="1700" w:type="dxa"/>
            <w:shd w:val="clear" w:color="auto" w:fill="auto"/>
          </w:tcPr>
          <w:p w14:paraId="3B33B3C6" w14:textId="77777777" w:rsidR="004F0AEF" w:rsidRPr="00D252AE" w:rsidRDefault="004F0AEF" w:rsidP="004F0AEF">
            <w:pPr>
              <w:pStyle w:val="TAL"/>
            </w:pPr>
          </w:p>
        </w:tc>
        <w:tc>
          <w:tcPr>
            <w:tcW w:w="1245" w:type="dxa"/>
            <w:shd w:val="clear" w:color="auto" w:fill="auto"/>
          </w:tcPr>
          <w:p w14:paraId="49847DEF" w14:textId="77777777" w:rsidR="004F0AEF" w:rsidRPr="00D252AE" w:rsidRDefault="004F0AEF" w:rsidP="004F0AEF">
            <w:pPr>
              <w:pStyle w:val="TAL"/>
            </w:pPr>
          </w:p>
        </w:tc>
      </w:tr>
      <w:tr w:rsidR="004F0AEF" w:rsidRPr="00D252AE" w14:paraId="7DE51442" w14:textId="77777777" w:rsidTr="004F0AEF">
        <w:tblPrEx>
          <w:tblCellMar>
            <w:left w:w="108" w:type="dxa"/>
            <w:right w:w="108" w:type="dxa"/>
          </w:tblCellMar>
        </w:tblPrEx>
        <w:tc>
          <w:tcPr>
            <w:tcW w:w="4535" w:type="dxa"/>
            <w:gridSpan w:val="2"/>
            <w:tcBorders>
              <w:bottom w:val="nil"/>
            </w:tcBorders>
            <w:shd w:val="clear" w:color="auto" w:fill="auto"/>
          </w:tcPr>
          <w:p w14:paraId="00599E34" w14:textId="77777777" w:rsidR="004F0AEF" w:rsidRPr="00D252AE" w:rsidRDefault="004F0AEF" w:rsidP="004F0AEF">
            <w:pPr>
              <w:pStyle w:val="TAL"/>
            </w:pPr>
            <w:r w:rsidRPr="00D252AE">
              <w:t xml:space="preserve">    servCellIndex</w:t>
            </w:r>
          </w:p>
        </w:tc>
        <w:tc>
          <w:tcPr>
            <w:tcW w:w="2267" w:type="dxa"/>
            <w:shd w:val="clear" w:color="auto" w:fill="auto"/>
          </w:tcPr>
          <w:p w14:paraId="0916DB61" w14:textId="77777777" w:rsidR="004F0AEF" w:rsidRPr="00D252AE" w:rsidDel="000560AE" w:rsidRDefault="004F0AEF" w:rsidP="004F0AEF">
            <w:pPr>
              <w:pStyle w:val="TAL"/>
            </w:pPr>
            <w:r w:rsidRPr="00D252AE">
              <w:t>1</w:t>
            </w:r>
          </w:p>
        </w:tc>
        <w:tc>
          <w:tcPr>
            <w:tcW w:w="1700" w:type="dxa"/>
            <w:shd w:val="clear" w:color="auto" w:fill="auto"/>
          </w:tcPr>
          <w:p w14:paraId="4CEACB57" w14:textId="77777777" w:rsidR="004F0AEF" w:rsidRPr="00D252AE" w:rsidRDefault="004F0AEF" w:rsidP="004F0AEF">
            <w:pPr>
              <w:pStyle w:val="TAL"/>
            </w:pPr>
          </w:p>
        </w:tc>
        <w:tc>
          <w:tcPr>
            <w:tcW w:w="1245" w:type="dxa"/>
            <w:shd w:val="clear" w:color="auto" w:fill="auto"/>
          </w:tcPr>
          <w:p w14:paraId="6687AC2C" w14:textId="77777777" w:rsidR="004F0AEF" w:rsidRPr="00D252AE" w:rsidRDefault="004F0AEF" w:rsidP="004F0AEF">
            <w:pPr>
              <w:pStyle w:val="TAL"/>
            </w:pPr>
          </w:p>
        </w:tc>
      </w:tr>
      <w:tr w:rsidR="004F0AEF" w:rsidRPr="00D252AE" w14:paraId="5995788D" w14:textId="77777777" w:rsidTr="004F0AEF">
        <w:tblPrEx>
          <w:tblCellMar>
            <w:left w:w="108" w:type="dxa"/>
            <w:right w:w="108" w:type="dxa"/>
          </w:tblCellMar>
        </w:tblPrEx>
        <w:tc>
          <w:tcPr>
            <w:tcW w:w="4535" w:type="dxa"/>
            <w:gridSpan w:val="2"/>
            <w:tcBorders>
              <w:top w:val="nil"/>
            </w:tcBorders>
            <w:shd w:val="clear" w:color="auto" w:fill="auto"/>
          </w:tcPr>
          <w:p w14:paraId="584726FB" w14:textId="77777777" w:rsidR="004F0AEF" w:rsidRPr="00D252AE" w:rsidRDefault="004F0AEF" w:rsidP="004F0AEF">
            <w:pPr>
              <w:pStyle w:val="TAL"/>
            </w:pPr>
          </w:p>
        </w:tc>
        <w:tc>
          <w:tcPr>
            <w:tcW w:w="2267" w:type="dxa"/>
            <w:shd w:val="clear" w:color="auto" w:fill="auto"/>
          </w:tcPr>
          <w:p w14:paraId="3CAF4087" w14:textId="77777777" w:rsidR="004F0AEF" w:rsidRPr="00D252AE" w:rsidRDefault="004F0AEF" w:rsidP="004F0AEF">
            <w:pPr>
              <w:pStyle w:val="TAL"/>
            </w:pPr>
            <w:r w:rsidRPr="00D252AE">
              <w:t>Not present</w:t>
            </w:r>
          </w:p>
        </w:tc>
        <w:tc>
          <w:tcPr>
            <w:tcW w:w="1700" w:type="dxa"/>
            <w:shd w:val="clear" w:color="auto" w:fill="auto"/>
          </w:tcPr>
          <w:p w14:paraId="2A4B509D" w14:textId="77777777" w:rsidR="004F0AEF" w:rsidRPr="00D252AE" w:rsidRDefault="004F0AEF" w:rsidP="004F0AEF">
            <w:pPr>
              <w:pStyle w:val="TAL"/>
            </w:pPr>
          </w:p>
        </w:tc>
        <w:tc>
          <w:tcPr>
            <w:tcW w:w="1245" w:type="dxa"/>
            <w:shd w:val="clear" w:color="auto" w:fill="auto"/>
          </w:tcPr>
          <w:p w14:paraId="26605B26" w14:textId="77777777" w:rsidR="004F0AEF" w:rsidRPr="00D252AE" w:rsidRDefault="004F0AEF" w:rsidP="004F0AEF">
            <w:pPr>
              <w:pStyle w:val="TAL"/>
            </w:pPr>
            <w:r w:rsidRPr="00D252AE">
              <w:rPr>
                <w:lang w:eastAsia="zh-CN"/>
              </w:rPr>
              <w:t>NR</w:t>
            </w:r>
          </w:p>
        </w:tc>
      </w:tr>
      <w:tr w:rsidR="004F0AEF" w:rsidRPr="00D252AE" w14:paraId="7DD26153" w14:textId="77777777" w:rsidTr="004F0AEF">
        <w:tblPrEx>
          <w:tblCellMar>
            <w:left w:w="108" w:type="dxa"/>
            <w:right w:w="108" w:type="dxa"/>
          </w:tblCellMar>
        </w:tblPrEx>
        <w:tc>
          <w:tcPr>
            <w:tcW w:w="4535" w:type="dxa"/>
            <w:gridSpan w:val="2"/>
            <w:shd w:val="clear" w:color="auto" w:fill="auto"/>
          </w:tcPr>
          <w:p w14:paraId="563E9875" w14:textId="77777777" w:rsidR="004F0AEF" w:rsidRPr="00D252AE" w:rsidRDefault="004F0AEF" w:rsidP="004F0AEF">
            <w:pPr>
              <w:pStyle w:val="TAL"/>
            </w:pPr>
            <w:r w:rsidRPr="00D252AE">
              <w:t xml:space="preserve">    spCellConfigDedicated SEQUENCE {</w:t>
            </w:r>
          </w:p>
        </w:tc>
        <w:tc>
          <w:tcPr>
            <w:tcW w:w="2267" w:type="dxa"/>
            <w:shd w:val="clear" w:color="auto" w:fill="auto"/>
          </w:tcPr>
          <w:p w14:paraId="3A6B952C" w14:textId="77777777" w:rsidR="004F0AEF" w:rsidRPr="00D252AE" w:rsidRDefault="004F0AEF" w:rsidP="004F0AEF">
            <w:pPr>
              <w:pStyle w:val="TAL"/>
            </w:pPr>
          </w:p>
        </w:tc>
        <w:tc>
          <w:tcPr>
            <w:tcW w:w="1700" w:type="dxa"/>
            <w:shd w:val="clear" w:color="auto" w:fill="auto"/>
          </w:tcPr>
          <w:p w14:paraId="4C469C90" w14:textId="77777777" w:rsidR="004F0AEF" w:rsidRPr="00D252AE" w:rsidRDefault="004F0AEF" w:rsidP="004F0AEF">
            <w:pPr>
              <w:pStyle w:val="TAL"/>
            </w:pPr>
          </w:p>
        </w:tc>
        <w:tc>
          <w:tcPr>
            <w:tcW w:w="1245" w:type="dxa"/>
            <w:shd w:val="clear" w:color="auto" w:fill="auto"/>
          </w:tcPr>
          <w:p w14:paraId="4BF12983" w14:textId="77777777" w:rsidR="004F0AEF" w:rsidRPr="00D252AE" w:rsidRDefault="004F0AEF" w:rsidP="004F0AEF">
            <w:pPr>
              <w:pStyle w:val="TAL"/>
            </w:pPr>
          </w:p>
        </w:tc>
      </w:tr>
      <w:tr w:rsidR="004F0AEF" w:rsidRPr="00D252AE" w14:paraId="3C17C633" w14:textId="77777777" w:rsidTr="004F0AEF">
        <w:tblPrEx>
          <w:tblCellMar>
            <w:left w:w="108" w:type="dxa"/>
            <w:right w:w="108" w:type="dxa"/>
          </w:tblCellMar>
        </w:tblPrEx>
        <w:tc>
          <w:tcPr>
            <w:tcW w:w="4535" w:type="dxa"/>
            <w:gridSpan w:val="2"/>
            <w:shd w:val="clear" w:color="auto" w:fill="auto"/>
          </w:tcPr>
          <w:p w14:paraId="0AECAC16" w14:textId="77777777" w:rsidR="004F0AEF" w:rsidRPr="00D252AE" w:rsidRDefault="004F0AEF" w:rsidP="004F0AEF">
            <w:pPr>
              <w:pStyle w:val="TAL"/>
            </w:pPr>
            <w:r w:rsidRPr="00D252AE">
              <w:t xml:space="preserve">      initialDownlinkBWP SEQUENCE {</w:t>
            </w:r>
          </w:p>
        </w:tc>
        <w:tc>
          <w:tcPr>
            <w:tcW w:w="2267" w:type="dxa"/>
            <w:shd w:val="clear" w:color="auto" w:fill="auto"/>
          </w:tcPr>
          <w:p w14:paraId="34927014" w14:textId="77777777" w:rsidR="004F0AEF" w:rsidRPr="00D252AE" w:rsidRDefault="004F0AEF" w:rsidP="004F0AEF">
            <w:pPr>
              <w:pStyle w:val="TAL"/>
            </w:pPr>
          </w:p>
        </w:tc>
        <w:tc>
          <w:tcPr>
            <w:tcW w:w="1700" w:type="dxa"/>
            <w:shd w:val="clear" w:color="auto" w:fill="auto"/>
          </w:tcPr>
          <w:p w14:paraId="70E28FEC" w14:textId="77777777" w:rsidR="004F0AEF" w:rsidRPr="00D252AE" w:rsidRDefault="004F0AEF" w:rsidP="004F0AEF">
            <w:pPr>
              <w:pStyle w:val="TAL"/>
            </w:pPr>
          </w:p>
        </w:tc>
        <w:tc>
          <w:tcPr>
            <w:tcW w:w="1245" w:type="dxa"/>
            <w:shd w:val="clear" w:color="auto" w:fill="auto"/>
          </w:tcPr>
          <w:p w14:paraId="3EB836B6" w14:textId="77777777" w:rsidR="004F0AEF" w:rsidRPr="00D252AE" w:rsidRDefault="004F0AEF" w:rsidP="004F0AEF">
            <w:pPr>
              <w:pStyle w:val="TAL"/>
            </w:pPr>
          </w:p>
        </w:tc>
      </w:tr>
      <w:tr w:rsidR="004F0AEF" w:rsidRPr="00D252AE" w14:paraId="4A96C64A" w14:textId="77777777" w:rsidTr="004F0AEF">
        <w:tblPrEx>
          <w:tblCellMar>
            <w:left w:w="108" w:type="dxa"/>
            <w:right w:w="108" w:type="dxa"/>
          </w:tblCellMar>
        </w:tblPrEx>
        <w:tc>
          <w:tcPr>
            <w:tcW w:w="4535" w:type="dxa"/>
            <w:gridSpan w:val="2"/>
            <w:shd w:val="clear" w:color="auto" w:fill="auto"/>
          </w:tcPr>
          <w:p w14:paraId="771B6372" w14:textId="77777777" w:rsidR="004F0AEF" w:rsidRPr="00D252AE" w:rsidRDefault="004F0AEF" w:rsidP="004F0AEF">
            <w:pPr>
              <w:pStyle w:val="TAL"/>
            </w:pPr>
            <w:r w:rsidRPr="00D252AE">
              <w:t xml:space="preserve">        sps-Config CHOICE {</w:t>
            </w:r>
          </w:p>
        </w:tc>
        <w:tc>
          <w:tcPr>
            <w:tcW w:w="2267" w:type="dxa"/>
            <w:shd w:val="clear" w:color="auto" w:fill="auto"/>
          </w:tcPr>
          <w:p w14:paraId="70C31335" w14:textId="77777777" w:rsidR="004F0AEF" w:rsidRPr="00D252AE" w:rsidRDefault="004F0AEF" w:rsidP="004F0AEF">
            <w:pPr>
              <w:pStyle w:val="TAL"/>
            </w:pPr>
          </w:p>
        </w:tc>
        <w:tc>
          <w:tcPr>
            <w:tcW w:w="1700" w:type="dxa"/>
            <w:shd w:val="clear" w:color="auto" w:fill="auto"/>
          </w:tcPr>
          <w:p w14:paraId="06C4CFC5" w14:textId="77777777" w:rsidR="004F0AEF" w:rsidRPr="00D252AE" w:rsidRDefault="004F0AEF" w:rsidP="004F0AEF">
            <w:pPr>
              <w:pStyle w:val="TAL"/>
            </w:pPr>
          </w:p>
        </w:tc>
        <w:tc>
          <w:tcPr>
            <w:tcW w:w="1245" w:type="dxa"/>
            <w:shd w:val="clear" w:color="auto" w:fill="auto"/>
          </w:tcPr>
          <w:p w14:paraId="47636141" w14:textId="77777777" w:rsidR="004F0AEF" w:rsidRPr="00D252AE" w:rsidRDefault="004F0AEF" w:rsidP="004F0AEF">
            <w:pPr>
              <w:pStyle w:val="TAL"/>
            </w:pPr>
          </w:p>
        </w:tc>
      </w:tr>
      <w:tr w:rsidR="004F0AEF" w:rsidRPr="00D252AE" w14:paraId="165C6F15" w14:textId="77777777" w:rsidTr="004F0AEF">
        <w:tblPrEx>
          <w:tblCellMar>
            <w:left w:w="108" w:type="dxa"/>
            <w:right w:w="108" w:type="dxa"/>
          </w:tblCellMar>
        </w:tblPrEx>
        <w:tc>
          <w:tcPr>
            <w:tcW w:w="4535" w:type="dxa"/>
            <w:gridSpan w:val="2"/>
            <w:shd w:val="clear" w:color="auto" w:fill="auto"/>
          </w:tcPr>
          <w:p w14:paraId="1541F042" w14:textId="77777777" w:rsidR="004F0AEF" w:rsidRPr="00D252AE" w:rsidRDefault="004F0AEF" w:rsidP="004F0AEF">
            <w:pPr>
              <w:pStyle w:val="TAL"/>
            </w:pPr>
            <w:r w:rsidRPr="00D252AE">
              <w:t xml:space="preserve">          setup SEQUENCE {</w:t>
            </w:r>
          </w:p>
        </w:tc>
        <w:tc>
          <w:tcPr>
            <w:tcW w:w="2267" w:type="dxa"/>
            <w:shd w:val="clear" w:color="auto" w:fill="auto"/>
          </w:tcPr>
          <w:p w14:paraId="1DAAD29E" w14:textId="77777777" w:rsidR="004F0AEF" w:rsidRPr="00D252AE" w:rsidRDefault="004F0AEF" w:rsidP="004F0AEF">
            <w:pPr>
              <w:pStyle w:val="TAL"/>
            </w:pPr>
          </w:p>
        </w:tc>
        <w:tc>
          <w:tcPr>
            <w:tcW w:w="1700" w:type="dxa"/>
            <w:shd w:val="clear" w:color="auto" w:fill="auto"/>
          </w:tcPr>
          <w:p w14:paraId="3D5ECB8B" w14:textId="77777777" w:rsidR="004F0AEF" w:rsidRPr="00D252AE" w:rsidRDefault="004F0AEF" w:rsidP="004F0AEF">
            <w:pPr>
              <w:pStyle w:val="TAL"/>
            </w:pPr>
          </w:p>
        </w:tc>
        <w:tc>
          <w:tcPr>
            <w:tcW w:w="1245" w:type="dxa"/>
            <w:shd w:val="clear" w:color="auto" w:fill="auto"/>
          </w:tcPr>
          <w:p w14:paraId="78B36CA8" w14:textId="77777777" w:rsidR="004F0AEF" w:rsidRPr="00D252AE" w:rsidRDefault="004F0AEF" w:rsidP="004F0AEF">
            <w:pPr>
              <w:pStyle w:val="TAL"/>
            </w:pPr>
          </w:p>
        </w:tc>
      </w:tr>
      <w:tr w:rsidR="004F0AEF" w:rsidRPr="00D252AE" w14:paraId="46C2ABC6" w14:textId="77777777" w:rsidTr="004F0AEF">
        <w:tblPrEx>
          <w:tblCellMar>
            <w:left w:w="108" w:type="dxa"/>
            <w:right w:w="108" w:type="dxa"/>
          </w:tblCellMar>
        </w:tblPrEx>
        <w:tc>
          <w:tcPr>
            <w:tcW w:w="4535" w:type="dxa"/>
            <w:gridSpan w:val="2"/>
            <w:shd w:val="clear" w:color="auto" w:fill="auto"/>
          </w:tcPr>
          <w:p w14:paraId="731E2A74" w14:textId="77777777" w:rsidR="004F0AEF" w:rsidRPr="00D252AE" w:rsidRDefault="004F0AEF" w:rsidP="004F0AEF">
            <w:pPr>
              <w:pStyle w:val="TAL"/>
            </w:pPr>
            <w:r w:rsidRPr="00D252AE">
              <w:t xml:space="preserve">            periodicity</w:t>
            </w:r>
          </w:p>
        </w:tc>
        <w:tc>
          <w:tcPr>
            <w:tcW w:w="2267" w:type="dxa"/>
            <w:shd w:val="clear" w:color="auto" w:fill="auto"/>
          </w:tcPr>
          <w:p w14:paraId="674F9C53" w14:textId="77777777" w:rsidR="004F0AEF" w:rsidRPr="00D252AE" w:rsidRDefault="004F0AEF" w:rsidP="004F0AEF">
            <w:pPr>
              <w:pStyle w:val="TAL"/>
            </w:pPr>
            <w:r w:rsidRPr="00D252AE">
              <w:t>ms40</w:t>
            </w:r>
          </w:p>
        </w:tc>
        <w:tc>
          <w:tcPr>
            <w:tcW w:w="1700" w:type="dxa"/>
            <w:shd w:val="clear" w:color="auto" w:fill="auto"/>
          </w:tcPr>
          <w:p w14:paraId="742D037A" w14:textId="77777777" w:rsidR="004F0AEF" w:rsidRPr="00D252AE" w:rsidRDefault="004F0AEF" w:rsidP="004F0AEF">
            <w:pPr>
              <w:pStyle w:val="TAL"/>
            </w:pPr>
          </w:p>
        </w:tc>
        <w:tc>
          <w:tcPr>
            <w:tcW w:w="1245" w:type="dxa"/>
            <w:shd w:val="clear" w:color="auto" w:fill="auto"/>
          </w:tcPr>
          <w:p w14:paraId="7DEB4BAA" w14:textId="77777777" w:rsidR="004F0AEF" w:rsidRPr="00D252AE" w:rsidRDefault="004F0AEF" w:rsidP="004F0AEF">
            <w:pPr>
              <w:pStyle w:val="TAL"/>
            </w:pPr>
          </w:p>
        </w:tc>
      </w:tr>
      <w:tr w:rsidR="004F0AEF" w:rsidRPr="00D252AE" w14:paraId="4CFCB095" w14:textId="77777777" w:rsidTr="004F0AEF">
        <w:tblPrEx>
          <w:tblCellMar>
            <w:left w:w="108" w:type="dxa"/>
            <w:right w:w="108" w:type="dxa"/>
          </w:tblCellMar>
        </w:tblPrEx>
        <w:tc>
          <w:tcPr>
            <w:tcW w:w="4535" w:type="dxa"/>
            <w:gridSpan w:val="2"/>
            <w:shd w:val="clear" w:color="auto" w:fill="auto"/>
          </w:tcPr>
          <w:p w14:paraId="35449DE0" w14:textId="77777777" w:rsidR="004F0AEF" w:rsidRPr="00D252AE" w:rsidRDefault="004F0AEF" w:rsidP="004F0AEF">
            <w:pPr>
              <w:pStyle w:val="TAL"/>
            </w:pPr>
            <w:r w:rsidRPr="00D252AE">
              <w:t xml:space="preserve">            nrofHARQ-Processes</w:t>
            </w:r>
          </w:p>
        </w:tc>
        <w:tc>
          <w:tcPr>
            <w:tcW w:w="2267" w:type="dxa"/>
            <w:shd w:val="clear" w:color="auto" w:fill="auto"/>
          </w:tcPr>
          <w:p w14:paraId="24697723" w14:textId="77777777" w:rsidR="004F0AEF" w:rsidRPr="00D252AE" w:rsidRDefault="004F0AEF" w:rsidP="004F0AEF">
            <w:pPr>
              <w:pStyle w:val="TAL"/>
            </w:pPr>
            <w:r w:rsidRPr="00D252AE">
              <w:t>8</w:t>
            </w:r>
          </w:p>
        </w:tc>
        <w:tc>
          <w:tcPr>
            <w:tcW w:w="1700" w:type="dxa"/>
            <w:shd w:val="clear" w:color="auto" w:fill="auto"/>
          </w:tcPr>
          <w:p w14:paraId="7D0C4E9B" w14:textId="77777777" w:rsidR="004F0AEF" w:rsidRPr="00D252AE" w:rsidRDefault="004F0AEF" w:rsidP="004F0AEF">
            <w:pPr>
              <w:pStyle w:val="TAL"/>
            </w:pPr>
          </w:p>
        </w:tc>
        <w:tc>
          <w:tcPr>
            <w:tcW w:w="1245" w:type="dxa"/>
            <w:shd w:val="clear" w:color="auto" w:fill="auto"/>
          </w:tcPr>
          <w:p w14:paraId="5C3088CB" w14:textId="77777777" w:rsidR="004F0AEF" w:rsidRPr="00D252AE" w:rsidRDefault="004F0AEF" w:rsidP="004F0AEF">
            <w:pPr>
              <w:pStyle w:val="TAL"/>
            </w:pPr>
          </w:p>
        </w:tc>
      </w:tr>
      <w:tr w:rsidR="004F0AEF" w:rsidRPr="00D252AE" w14:paraId="14B15385" w14:textId="77777777" w:rsidTr="004F0AEF">
        <w:tblPrEx>
          <w:tblCellMar>
            <w:left w:w="108" w:type="dxa"/>
            <w:right w:w="108" w:type="dxa"/>
          </w:tblCellMar>
        </w:tblPrEx>
        <w:tc>
          <w:tcPr>
            <w:tcW w:w="4535" w:type="dxa"/>
            <w:gridSpan w:val="2"/>
            <w:shd w:val="clear" w:color="auto" w:fill="auto"/>
          </w:tcPr>
          <w:p w14:paraId="150F1FFE" w14:textId="77777777" w:rsidR="004F0AEF" w:rsidRPr="00D252AE" w:rsidRDefault="004F0AEF" w:rsidP="004F0AEF">
            <w:pPr>
              <w:pStyle w:val="TAL"/>
            </w:pPr>
            <w:r w:rsidRPr="00D252AE">
              <w:t xml:space="preserve">            n1PUCCH-AN SEQUENCE{</w:t>
            </w:r>
          </w:p>
        </w:tc>
        <w:tc>
          <w:tcPr>
            <w:tcW w:w="2267" w:type="dxa"/>
            <w:shd w:val="clear" w:color="auto" w:fill="auto"/>
          </w:tcPr>
          <w:p w14:paraId="004B2147" w14:textId="77777777" w:rsidR="004F0AEF" w:rsidRPr="00D252AE" w:rsidRDefault="004F0AEF" w:rsidP="004F0AEF">
            <w:pPr>
              <w:pStyle w:val="TAL"/>
            </w:pPr>
          </w:p>
        </w:tc>
        <w:tc>
          <w:tcPr>
            <w:tcW w:w="1700" w:type="dxa"/>
            <w:shd w:val="clear" w:color="auto" w:fill="auto"/>
          </w:tcPr>
          <w:p w14:paraId="5D4857A4" w14:textId="77777777" w:rsidR="004F0AEF" w:rsidRPr="00D252AE" w:rsidRDefault="004F0AEF" w:rsidP="004F0AEF">
            <w:pPr>
              <w:pStyle w:val="TAL"/>
              <w:rPr>
                <w:lang w:eastAsia="zh-CN"/>
              </w:rPr>
            </w:pPr>
          </w:p>
        </w:tc>
        <w:tc>
          <w:tcPr>
            <w:tcW w:w="1245" w:type="dxa"/>
            <w:shd w:val="clear" w:color="auto" w:fill="auto"/>
          </w:tcPr>
          <w:p w14:paraId="3B5706EC" w14:textId="77777777" w:rsidR="004F0AEF" w:rsidRPr="00D252AE" w:rsidRDefault="004F0AEF" w:rsidP="004F0AEF">
            <w:pPr>
              <w:pStyle w:val="TAL"/>
              <w:rPr>
                <w:lang w:eastAsia="zh-CN"/>
              </w:rPr>
            </w:pPr>
          </w:p>
        </w:tc>
      </w:tr>
      <w:tr w:rsidR="004F0AEF" w:rsidRPr="00D252AE" w14:paraId="00D3F5A5" w14:textId="77777777" w:rsidTr="004F0AEF">
        <w:tblPrEx>
          <w:tblCellMar>
            <w:left w:w="108" w:type="dxa"/>
            <w:right w:w="108" w:type="dxa"/>
          </w:tblCellMar>
        </w:tblPrEx>
        <w:tc>
          <w:tcPr>
            <w:tcW w:w="4535" w:type="dxa"/>
            <w:gridSpan w:val="2"/>
            <w:shd w:val="clear" w:color="auto" w:fill="auto"/>
          </w:tcPr>
          <w:p w14:paraId="71DDC93D" w14:textId="77777777" w:rsidR="004F0AEF" w:rsidRPr="00D252AE" w:rsidRDefault="004F0AEF" w:rsidP="004F0AEF">
            <w:pPr>
              <w:pStyle w:val="TAL"/>
            </w:pPr>
            <w:r w:rsidRPr="00D252AE">
              <w:t xml:space="preserve">              pucch-ResourceId</w:t>
            </w:r>
          </w:p>
        </w:tc>
        <w:tc>
          <w:tcPr>
            <w:tcW w:w="2267" w:type="dxa"/>
            <w:shd w:val="clear" w:color="auto" w:fill="auto"/>
          </w:tcPr>
          <w:p w14:paraId="647E24A4" w14:textId="77777777" w:rsidR="004F0AEF" w:rsidRPr="00D252AE" w:rsidRDefault="004F0AEF" w:rsidP="004F0AEF">
            <w:pPr>
              <w:pStyle w:val="TAL"/>
            </w:pPr>
            <w:r w:rsidRPr="00D252AE">
              <w:t>0</w:t>
            </w:r>
          </w:p>
        </w:tc>
        <w:tc>
          <w:tcPr>
            <w:tcW w:w="1700" w:type="dxa"/>
            <w:shd w:val="clear" w:color="auto" w:fill="auto"/>
          </w:tcPr>
          <w:p w14:paraId="56508E9A" w14:textId="77777777" w:rsidR="004F0AEF" w:rsidRPr="00D252AE" w:rsidRDefault="004F0AEF" w:rsidP="004F0AEF">
            <w:pPr>
              <w:pStyle w:val="TAL"/>
              <w:rPr>
                <w:lang w:eastAsia="zh-CN"/>
              </w:rPr>
            </w:pPr>
          </w:p>
        </w:tc>
        <w:tc>
          <w:tcPr>
            <w:tcW w:w="1245" w:type="dxa"/>
            <w:shd w:val="clear" w:color="auto" w:fill="auto"/>
          </w:tcPr>
          <w:p w14:paraId="6B7BA0C7" w14:textId="77777777" w:rsidR="004F0AEF" w:rsidRPr="00D252AE" w:rsidRDefault="004F0AEF" w:rsidP="004F0AEF">
            <w:pPr>
              <w:pStyle w:val="TAL"/>
              <w:rPr>
                <w:lang w:eastAsia="zh-CN"/>
              </w:rPr>
            </w:pPr>
          </w:p>
        </w:tc>
      </w:tr>
      <w:tr w:rsidR="004F0AEF" w:rsidRPr="00D252AE" w14:paraId="2877D34B" w14:textId="77777777" w:rsidTr="004F0AEF">
        <w:tblPrEx>
          <w:tblCellMar>
            <w:left w:w="108" w:type="dxa"/>
            <w:right w:w="108" w:type="dxa"/>
          </w:tblCellMar>
        </w:tblPrEx>
        <w:tc>
          <w:tcPr>
            <w:tcW w:w="4535" w:type="dxa"/>
            <w:gridSpan w:val="2"/>
            <w:shd w:val="clear" w:color="auto" w:fill="auto"/>
          </w:tcPr>
          <w:p w14:paraId="5E837E73" w14:textId="77777777" w:rsidR="004F0AEF" w:rsidRPr="00D252AE" w:rsidRDefault="004F0AEF" w:rsidP="004F0AEF">
            <w:pPr>
              <w:pStyle w:val="TAL"/>
            </w:pPr>
            <w:r w:rsidRPr="00D252AE">
              <w:t xml:space="preserve">            }</w:t>
            </w:r>
          </w:p>
        </w:tc>
        <w:tc>
          <w:tcPr>
            <w:tcW w:w="2267" w:type="dxa"/>
            <w:shd w:val="clear" w:color="auto" w:fill="auto"/>
          </w:tcPr>
          <w:p w14:paraId="7596F4DE" w14:textId="77777777" w:rsidR="004F0AEF" w:rsidRPr="00D252AE" w:rsidRDefault="004F0AEF" w:rsidP="004F0AEF">
            <w:pPr>
              <w:pStyle w:val="TAL"/>
            </w:pPr>
          </w:p>
        </w:tc>
        <w:tc>
          <w:tcPr>
            <w:tcW w:w="1700" w:type="dxa"/>
            <w:shd w:val="clear" w:color="auto" w:fill="auto"/>
          </w:tcPr>
          <w:p w14:paraId="3B3CCDF4" w14:textId="77777777" w:rsidR="004F0AEF" w:rsidRPr="00D252AE" w:rsidRDefault="004F0AEF" w:rsidP="004F0AEF">
            <w:pPr>
              <w:pStyle w:val="TAL"/>
              <w:rPr>
                <w:lang w:eastAsia="zh-CN"/>
              </w:rPr>
            </w:pPr>
          </w:p>
        </w:tc>
        <w:tc>
          <w:tcPr>
            <w:tcW w:w="1245" w:type="dxa"/>
            <w:shd w:val="clear" w:color="auto" w:fill="auto"/>
          </w:tcPr>
          <w:p w14:paraId="26B5D34C" w14:textId="77777777" w:rsidR="004F0AEF" w:rsidRPr="00D252AE" w:rsidRDefault="004F0AEF" w:rsidP="004F0AEF">
            <w:pPr>
              <w:pStyle w:val="TAL"/>
              <w:rPr>
                <w:lang w:eastAsia="zh-CN"/>
              </w:rPr>
            </w:pPr>
          </w:p>
        </w:tc>
      </w:tr>
      <w:tr w:rsidR="004F0AEF" w:rsidRPr="00D252AE" w14:paraId="15CF0DE6" w14:textId="77777777" w:rsidTr="004F0AEF">
        <w:tblPrEx>
          <w:tblCellMar>
            <w:left w:w="108" w:type="dxa"/>
            <w:right w:w="108" w:type="dxa"/>
          </w:tblCellMar>
        </w:tblPrEx>
        <w:tc>
          <w:tcPr>
            <w:tcW w:w="4535" w:type="dxa"/>
            <w:gridSpan w:val="2"/>
            <w:shd w:val="clear" w:color="auto" w:fill="auto"/>
          </w:tcPr>
          <w:p w14:paraId="17F19F11" w14:textId="77777777" w:rsidR="004F0AEF" w:rsidRPr="00D252AE" w:rsidRDefault="004F0AEF" w:rsidP="004F0AEF">
            <w:pPr>
              <w:pStyle w:val="TAL"/>
            </w:pPr>
            <w:r w:rsidRPr="00D252AE">
              <w:t xml:space="preserve">        }</w:t>
            </w:r>
          </w:p>
        </w:tc>
        <w:tc>
          <w:tcPr>
            <w:tcW w:w="2267" w:type="dxa"/>
            <w:shd w:val="clear" w:color="auto" w:fill="auto"/>
          </w:tcPr>
          <w:p w14:paraId="2B701935" w14:textId="77777777" w:rsidR="004F0AEF" w:rsidRPr="00D252AE" w:rsidRDefault="004F0AEF" w:rsidP="004F0AEF">
            <w:pPr>
              <w:pStyle w:val="TAL"/>
            </w:pPr>
          </w:p>
        </w:tc>
        <w:tc>
          <w:tcPr>
            <w:tcW w:w="1700" w:type="dxa"/>
            <w:shd w:val="clear" w:color="auto" w:fill="auto"/>
          </w:tcPr>
          <w:p w14:paraId="0683CB6B" w14:textId="77777777" w:rsidR="004F0AEF" w:rsidRPr="00D252AE" w:rsidRDefault="004F0AEF" w:rsidP="004F0AEF">
            <w:pPr>
              <w:pStyle w:val="TAL"/>
            </w:pPr>
          </w:p>
        </w:tc>
        <w:tc>
          <w:tcPr>
            <w:tcW w:w="1245" w:type="dxa"/>
            <w:shd w:val="clear" w:color="auto" w:fill="auto"/>
          </w:tcPr>
          <w:p w14:paraId="091F6E17" w14:textId="77777777" w:rsidR="004F0AEF" w:rsidRPr="00D252AE" w:rsidRDefault="004F0AEF" w:rsidP="004F0AEF">
            <w:pPr>
              <w:pStyle w:val="TAL"/>
            </w:pPr>
          </w:p>
        </w:tc>
      </w:tr>
      <w:tr w:rsidR="004F0AEF" w:rsidRPr="00D252AE" w14:paraId="0C02889A" w14:textId="77777777" w:rsidTr="004F0AEF">
        <w:tblPrEx>
          <w:tblCellMar>
            <w:left w:w="108" w:type="dxa"/>
            <w:right w:w="108" w:type="dxa"/>
          </w:tblCellMar>
        </w:tblPrEx>
        <w:tc>
          <w:tcPr>
            <w:tcW w:w="4535" w:type="dxa"/>
            <w:gridSpan w:val="2"/>
            <w:shd w:val="clear" w:color="auto" w:fill="auto"/>
          </w:tcPr>
          <w:p w14:paraId="4354E41B" w14:textId="77777777" w:rsidR="004F0AEF" w:rsidRPr="00D252AE" w:rsidRDefault="004F0AEF" w:rsidP="004F0AEF">
            <w:pPr>
              <w:pStyle w:val="TAL"/>
            </w:pPr>
            <w:r w:rsidRPr="00D252AE">
              <w:t xml:space="preserve">      }</w:t>
            </w:r>
          </w:p>
        </w:tc>
        <w:tc>
          <w:tcPr>
            <w:tcW w:w="2267" w:type="dxa"/>
            <w:shd w:val="clear" w:color="auto" w:fill="auto"/>
          </w:tcPr>
          <w:p w14:paraId="2ABFB873" w14:textId="77777777" w:rsidR="004F0AEF" w:rsidRPr="00D252AE" w:rsidRDefault="004F0AEF" w:rsidP="004F0AEF">
            <w:pPr>
              <w:pStyle w:val="TAL"/>
            </w:pPr>
          </w:p>
        </w:tc>
        <w:tc>
          <w:tcPr>
            <w:tcW w:w="1700" w:type="dxa"/>
            <w:shd w:val="clear" w:color="auto" w:fill="auto"/>
          </w:tcPr>
          <w:p w14:paraId="1813E90C" w14:textId="77777777" w:rsidR="004F0AEF" w:rsidRPr="00D252AE" w:rsidRDefault="004F0AEF" w:rsidP="004F0AEF">
            <w:pPr>
              <w:pStyle w:val="TAL"/>
            </w:pPr>
          </w:p>
        </w:tc>
        <w:tc>
          <w:tcPr>
            <w:tcW w:w="1245" w:type="dxa"/>
            <w:shd w:val="clear" w:color="auto" w:fill="auto"/>
          </w:tcPr>
          <w:p w14:paraId="4EE03FF5" w14:textId="77777777" w:rsidR="004F0AEF" w:rsidRPr="00D252AE" w:rsidRDefault="004F0AEF" w:rsidP="004F0AEF">
            <w:pPr>
              <w:pStyle w:val="TAL"/>
            </w:pPr>
          </w:p>
        </w:tc>
      </w:tr>
      <w:tr w:rsidR="004F0AEF" w:rsidRPr="00D252AE" w14:paraId="342A390F" w14:textId="77777777" w:rsidTr="004F0AEF">
        <w:tblPrEx>
          <w:tblCellMar>
            <w:left w:w="108" w:type="dxa"/>
            <w:right w:w="108" w:type="dxa"/>
          </w:tblCellMar>
        </w:tblPrEx>
        <w:tc>
          <w:tcPr>
            <w:tcW w:w="4535" w:type="dxa"/>
            <w:gridSpan w:val="2"/>
            <w:shd w:val="clear" w:color="auto" w:fill="auto"/>
          </w:tcPr>
          <w:p w14:paraId="583F3351" w14:textId="77777777" w:rsidR="004F0AEF" w:rsidRPr="00D252AE" w:rsidRDefault="004F0AEF" w:rsidP="004F0AEF">
            <w:pPr>
              <w:pStyle w:val="TAL"/>
            </w:pPr>
            <w:r w:rsidRPr="00D252AE">
              <w:t xml:space="preserve">    }</w:t>
            </w:r>
          </w:p>
        </w:tc>
        <w:tc>
          <w:tcPr>
            <w:tcW w:w="2267" w:type="dxa"/>
            <w:shd w:val="clear" w:color="auto" w:fill="auto"/>
          </w:tcPr>
          <w:p w14:paraId="0BA08D2F" w14:textId="77777777" w:rsidR="004F0AEF" w:rsidRPr="00D252AE" w:rsidRDefault="004F0AEF" w:rsidP="004F0AEF">
            <w:pPr>
              <w:pStyle w:val="TAL"/>
            </w:pPr>
          </w:p>
        </w:tc>
        <w:tc>
          <w:tcPr>
            <w:tcW w:w="1700" w:type="dxa"/>
            <w:shd w:val="clear" w:color="auto" w:fill="auto"/>
          </w:tcPr>
          <w:p w14:paraId="295506FD" w14:textId="77777777" w:rsidR="004F0AEF" w:rsidRPr="00D252AE" w:rsidRDefault="004F0AEF" w:rsidP="004F0AEF">
            <w:pPr>
              <w:pStyle w:val="TAL"/>
            </w:pPr>
          </w:p>
        </w:tc>
        <w:tc>
          <w:tcPr>
            <w:tcW w:w="1245" w:type="dxa"/>
            <w:shd w:val="clear" w:color="auto" w:fill="auto"/>
          </w:tcPr>
          <w:p w14:paraId="3DF9D341" w14:textId="77777777" w:rsidR="004F0AEF" w:rsidRPr="00D252AE" w:rsidRDefault="004F0AEF" w:rsidP="004F0AEF">
            <w:pPr>
              <w:pStyle w:val="TAL"/>
            </w:pPr>
          </w:p>
        </w:tc>
      </w:tr>
      <w:tr w:rsidR="004F0AEF" w:rsidRPr="00D252AE" w14:paraId="386A2522" w14:textId="77777777" w:rsidTr="004F0AEF">
        <w:tblPrEx>
          <w:tblCellMar>
            <w:left w:w="108" w:type="dxa"/>
            <w:right w:w="108" w:type="dxa"/>
          </w:tblCellMar>
        </w:tblPrEx>
        <w:tc>
          <w:tcPr>
            <w:tcW w:w="4535" w:type="dxa"/>
            <w:gridSpan w:val="2"/>
            <w:shd w:val="clear" w:color="auto" w:fill="auto"/>
          </w:tcPr>
          <w:p w14:paraId="52DBC320" w14:textId="77777777" w:rsidR="004F0AEF" w:rsidRPr="00D252AE" w:rsidRDefault="004F0AEF" w:rsidP="004F0AEF">
            <w:pPr>
              <w:pStyle w:val="TAL"/>
            </w:pPr>
            <w:r w:rsidRPr="00D252AE">
              <w:t xml:space="preserve">  }</w:t>
            </w:r>
          </w:p>
        </w:tc>
        <w:tc>
          <w:tcPr>
            <w:tcW w:w="2267" w:type="dxa"/>
            <w:shd w:val="clear" w:color="auto" w:fill="auto"/>
          </w:tcPr>
          <w:p w14:paraId="53D971D3" w14:textId="77777777" w:rsidR="004F0AEF" w:rsidRPr="00D252AE" w:rsidRDefault="004F0AEF" w:rsidP="004F0AEF">
            <w:pPr>
              <w:pStyle w:val="TAL"/>
            </w:pPr>
          </w:p>
        </w:tc>
        <w:tc>
          <w:tcPr>
            <w:tcW w:w="1700" w:type="dxa"/>
            <w:shd w:val="clear" w:color="auto" w:fill="auto"/>
          </w:tcPr>
          <w:p w14:paraId="57F08544" w14:textId="77777777" w:rsidR="004F0AEF" w:rsidRPr="00D252AE" w:rsidRDefault="004F0AEF" w:rsidP="004F0AEF">
            <w:pPr>
              <w:pStyle w:val="TAL"/>
            </w:pPr>
          </w:p>
        </w:tc>
        <w:tc>
          <w:tcPr>
            <w:tcW w:w="1245" w:type="dxa"/>
            <w:shd w:val="clear" w:color="auto" w:fill="auto"/>
          </w:tcPr>
          <w:p w14:paraId="413564D5" w14:textId="77777777" w:rsidR="004F0AEF" w:rsidRPr="00D252AE" w:rsidRDefault="004F0AEF" w:rsidP="004F0AEF">
            <w:pPr>
              <w:pStyle w:val="TAL"/>
            </w:pPr>
          </w:p>
        </w:tc>
      </w:tr>
      <w:tr w:rsidR="004F0AEF" w:rsidRPr="00D252AE" w14:paraId="55ADFBF9" w14:textId="77777777" w:rsidTr="004F0AEF">
        <w:tblPrEx>
          <w:tblCellMar>
            <w:left w:w="108" w:type="dxa"/>
            <w:right w:w="108" w:type="dxa"/>
          </w:tblCellMar>
        </w:tblPrEx>
        <w:tc>
          <w:tcPr>
            <w:tcW w:w="4535" w:type="dxa"/>
            <w:gridSpan w:val="2"/>
            <w:shd w:val="clear" w:color="auto" w:fill="auto"/>
          </w:tcPr>
          <w:p w14:paraId="5B1F5674" w14:textId="24F8A90A" w:rsidR="004F0AEF" w:rsidRPr="00D252AE" w:rsidRDefault="004F0AEF" w:rsidP="004F0AEF">
            <w:pPr>
              <w:pStyle w:val="TAL"/>
              <w:rPr>
                <w:lang w:eastAsia="zh-CN"/>
              </w:rPr>
            </w:pPr>
            <w:r w:rsidRPr="00D252AE">
              <w:t xml:space="preserve">  </w:t>
            </w:r>
            <w:ins w:id="6" w:author="Zhaoya" w:date="2022-08-18T16:48:00Z">
              <w:r w:rsidR="00C420FE" w:rsidRPr="00015E96">
                <w:t>p</w:t>
              </w:r>
            </w:ins>
            <w:ins w:id="7" w:author="Zhaoya" w:date="2022-07-26T20:37:00Z">
              <w:r w:rsidR="00455587" w:rsidRPr="00015E96">
                <w:t>h</w:t>
              </w:r>
              <w:r w:rsidR="00455587" w:rsidRPr="00F94F80">
                <w:t>ysicalCellGroupConfig</w:t>
              </w:r>
            </w:ins>
            <w:del w:id="8" w:author="Zhaoya" w:date="2022-07-26T20:37:00Z">
              <w:r w:rsidRPr="00D252AE" w:rsidDel="00455587">
                <w:delText>mac-CellGroupConfig</w:delText>
              </w:r>
            </w:del>
            <w:r w:rsidRPr="00D252AE">
              <w:t xml:space="preserve"> SEQUENCE {</w:t>
            </w:r>
          </w:p>
        </w:tc>
        <w:tc>
          <w:tcPr>
            <w:tcW w:w="2267" w:type="dxa"/>
            <w:shd w:val="clear" w:color="auto" w:fill="auto"/>
          </w:tcPr>
          <w:p w14:paraId="5C447675" w14:textId="77777777" w:rsidR="004F0AEF" w:rsidRPr="00D252AE" w:rsidRDefault="004F0AEF" w:rsidP="004F0AEF">
            <w:pPr>
              <w:pStyle w:val="TAL"/>
            </w:pPr>
          </w:p>
        </w:tc>
        <w:tc>
          <w:tcPr>
            <w:tcW w:w="1700" w:type="dxa"/>
            <w:shd w:val="clear" w:color="auto" w:fill="auto"/>
          </w:tcPr>
          <w:p w14:paraId="498149EF" w14:textId="77777777" w:rsidR="004F0AEF" w:rsidRPr="00D252AE" w:rsidRDefault="004F0AEF" w:rsidP="004F0AEF">
            <w:pPr>
              <w:pStyle w:val="TAL"/>
            </w:pPr>
          </w:p>
        </w:tc>
        <w:tc>
          <w:tcPr>
            <w:tcW w:w="1245" w:type="dxa"/>
            <w:shd w:val="clear" w:color="auto" w:fill="auto"/>
          </w:tcPr>
          <w:p w14:paraId="7FFE3115" w14:textId="77777777" w:rsidR="004F0AEF" w:rsidRPr="00D252AE" w:rsidRDefault="004F0AEF" w:rsidP="004F0AEF">
            <w:pPr>
              <w:pStyle w:val="TAL"/>
            </w:pPr>
          </w:p>
        </w:tc>
      </w:tr>
      <w:tr w:rsidR="004F0AEF" w:rsidRPr="00D252AE" w14:paraId="16DFCA06" w14:textId="77777777" w:rsidTr="004F0AEF">
        <w:tblPrEx>
          <w:tblCellMar>
            <w:left w:w="108" w:type="dxa"/>
            <w:right w:w="108" w:type="dxa"/>
          </w:tblCellMar>
        </w:tblPrEx>
        <w:tc>
          <w:tcPr>
            <w:tcW w:w="4535" w:type="dxa"/>
            <w:gridSpan w:val="2"/>
            <w:shd w:val="clear" w:color="auto" w:fill="auto"/>
          </w:tcPr>
          <w:p w14:paraId="0EA8575A" w14:textId="77777777" w:rsidR="004F0AEF" w:rsidRPr="00D252AE" w:rsidRDefault="004F0AEF" w:rsidP="004F0AEF">
            <w:pPr>
              <w:pStyle w:val="TAL"/>
            </w:pPr>
            <w:r w:rsidRPr="00D252AE">
              <w:t xml:space="preserve">    cs-RNTI CHOICE {</w:t>
            </w:r>
          </w:p>
        </w:tc>
        <w:tc>
          <w:tcPr>
            <w:tcW w:w="2267" w:type="dxa"/>
            <w:shd w:val="clear" w:color="auto" w:fill="auto"/>
          </w:tcPr>
          <w:p w14:paraId="6B2BCDA4" w14:textId="77777777" w:rsidR="004F0AEF" w:rsidRPr="00D252AE" w:rsidRDefault="004F0AEF" w:rsidP="004F0AEF">
            <w:pPr>
              <w:pStyle w:val="TAL"/>
            </w:pPr>
          </w:p>
        </w:tc>
        <w:tc>
          <w:tcPr>
            <w:tcW w:w="1700" w:type="dxa"/>
            <w:shd w:val="clear" w:color="auto" w:fill="auto"/>
          </w:tcPr>
          <w:p w14:paraId="0A7D0464" w14:textId="77777777" w:rsidR="004F0AEF" w:rsidRPr="00D252AE" w:rsidRDefault="004F0AEF" w:rsidP="004F0AEF">
            <w:pPr>
              <w:pStyle w:val="TAL"/>
            </w:pPr>
          </w:p>
        </w:tc>
        <w:tc>
          <w:tcPr>
            <w:tcW w:w="1245" w:type="dxa"/>
            <w:shd w:val="clear" w:color="auto" w:fill="auto"/>
          </w:tcPr>
          <w:p w14:paraId="791E34E2" w14:textId="77777777" w:rsidR="004F0AEF" w:rsidRPr="00D252AE" w:rsidRDefault="004F0AEF" w:rsidP="004F0AEF">
            <w:pPr>
              <w:pStyle w:val="TAL"/>
            </w:pPr>
          </w:p>
        </w:tc>
      </w:tr>
      <w:tr w:rsidR="004F0AEF" w:rsidRPr="00D252AE" w14:paraId="6A9EB951" w14:textId="77777777" w:rsidTr="004F0AEF">
        <w:tblPrEx>
          <w:tblCellMar>
            <w:left w:w="108" w:type="dxa"/>
            <w:right w:w="108" w:type="dxa"/>
          </w:tblCellMar>
        </w:tblPrEx>
        <w:tc>
          <w:tcPr>
            <w:tcW w:w="4535" w:type="dxa"/>
            <w:gridSpan w:val="2"/>
            <w:shd w:val="clear" w:color="auto" w:fill="auto"/>
          </w:tcPr>
          <w:p w14:paraId="22560ED7" w14:textId="77777777" w:rsidR="004F0AEF" w:rsidRPr="00D252AE" w:rsidRDefault="004F0AEF" w:rsidP="004F0AEF">
            <w:pPr>
              <w:pStyle w:val="TAL"/>
            </w:pPr>
            <w:r w:rsidRPr="00D252AE">
              <w:t xml:space="preserve">      setup SEQUENCE{</w:t>
            </w:r>
          </w:p>
        </w:tc>
        <w:tc>
          <w:tcPr>
            <w:tcW w:w="2267" w:type="dxa"/>
            <w:shd w:val="clear" w:color="auto" w:fill="auto"/>
          </w:tcPr>
          <w:p w14:paraId="5A840C98" w14:textId="77777777" w:rsidR="004F0AEF" w:rsidRPr="00D252AE" w:rsidRDefault="004F0AEF" w:rsidP="004F0AEF">
            <w:pPr>
              <w:pStyle w:val="TAL"/>
            </w:pPr>
          </w:p>
        </w:tc>
        <w:tc>
          <w:tcPr>
            <w:tcW w:w="1700" w:type="dxa"/>
            <w:shd w:val="clear" w:color="auto" w:fill="auto"/>
          </w:tcPr>
          <w:p w14:paraId="16E40FCB" w14:textId="77777777" w:rsidR="004F0AEF" w:rsidRPr="00D252AE" w:rsidRDefault="004F0AEF" w:rsidP="004F0AEF">
            <w:pPr>
              <w:pStyle w:val="TAL"/>
              <w:rPr>
                <w:lang w:eastAsia="zh-CN"/>
              </w:rPr>
            </w:pPr>
          </w:p>
        </w:tc>
        <w:tc>
          <w:tcPr>
            <w:tcW w:w="1245" w:type="dxa"/>
            <w:shd w:val="clear" w:color="auto" w:fill="auto"/>
          </w:tcPr>
          <w:p w14:paraId="463E99CA" w14:textId="77777777" w:rsidR="004F0AEF" w:rsidRPr="00D252AE" w:rsidRDefault="004F0AEF" w:rsidP="004F0AEF">
            <w:pPr>
              <w:pStyle w:val="TAL"/>
            </w:pPr>
          </w:p>
        </w:tc>
      </w:tr>
      <w:tr w:rsidR="004F0AEF" w:rsidRPr="00D252AE" w14:paraId="518A6F7C" w14:textId="77777777" w:rsidTr="004F0AEF">
        <w:tblPrEx>
          <w:tblCellMar>
            <w:left w:w="108" w:type="dxa"/>
            <w:right w:w="108" w:type="dxa"/>
          </w:tblCellMar>
        </w:tblPrEx>
        <w:tc>
          <w:tcPr>
            <w:tcW w:w="4535" w:type="dxa"/>
            <w:gridSpan w:val="2"/>
            <w:shd w:val="clear" w:color="auto" w:fill="auto"/>
          </w:tcPr>
          <w:p w14:paraId="66383795" w14:textId="77777777" w:rsidR="004F0AEF" w:rsidRPr="00D252AE" w:rsidRDefault="004F0AEF" w:rsidP="004F0AEF">
            <w:pPr>
              <w:pStyle w:val="TAL"/>
              <w:rPr>
                <w:lang w:eastAsia="zh-CN"/>
              </w:rPr>
            </w:pPr>
            <w:r w:rsidRPr="00D252AE">
              <w:rPr>
                <w:lang w:eastAsia="zh-CN"/>
              </w:rPr>
              <w:t xml:space="preserve">        RNTI-Value</w:t>
            </w:r>
          </w:p>
        </w:tc>
        <w:tc>
          <w:tcPr>
            <w:tcW w:w="2267" w:type="dxa"/>
            <w:shd w:val="clear" w:color="auto" w:fill="auto"/>
          </w:tcPr>
          <w:p w14:paraId="15B94332" w14:textId="77777777" w:rsidR="004F0AEF" w:rsidRPr="00D252AE" w:rsidRDefault="004F0AEF" w:rsidP="004F0AEF">
            <w:pPr>
              <w:pStyle w:val="TAL"/>
            </w:pPr>
            <w:r w:rsidRPr="00D252AE">
              <w:rPr>
                <w:lang w:eastAsia="zh-CN"/>
              </w:rPr>
              <w:t>‘FFE0’H</w:t>
            </w:r>
          </w:p>
        </w:tc>
        <w:tc>
          <w:tcPr>
            <w:tcW w:w="1700" w:type="dxa"/>
            <w:shd w:val="clear" w:color="auto" w:fill="auto"/>
          </w:tcPr>
          <w:p w14:paraId="7F53967F" w14:textId="77777777" w:rsidR="004F0AEF" w:rsidRPr="00D252AE" w:rsidRDefault="004F0AEF" w:rsidP="004F0AEF">
            <w:pPr>
              <w:pStyle w:val="TAL"/>
              <w:rPr>
                <w:lang w:eastAsia="zh-CN"/>
              </w:rPr>
            </w:pPr>
          </w:p>
        </w:tc>
        <w:tc>
          <w:tcPr>
            <w:tcW w:w="1245" w:type="dxa"/>
            <w:shd w:val="clear" w:color="auto" w:fill="auto"/>
          </w:tcPr>
          <w:p w14:paraId="44C19553" w14:textId="77777777" w:rsidR="004F0AEF" w:rsidRPr="00D252AE" w:rsidRDefault="004F0AEF" w:rsidP="004F0AEF">
            <w:pPr>
              <w:pStyle w:val="TAL"/>
            </w:pPr>
          </w:p>
        </w:tc>
      </w:tr>
      <w:tr w:rsidR="004F0AEF" w:rsidRPr="00D252AE" w14:paraId="2FAF389E" w14:textId="77777777" w:rsidTr="004F0AEF">
        <w:tblPrEx>
          <w:tblCellMar>
            <w:left w:w="108" w:type="dxa"/>
            <w:right w:w="108" w:type="dxa"/>
          </w:tblCellMar>
        </w:tblPrEx>
        <w:tc>
          <w:tcPr>
            <w:tcW w:w="4535" w:type="dxa"/>
            <w:gridSpan w:val="2"/>
            <w:shd w:val="clear" w:color="auto" w:fill="auto"/>
          </w:tcPr>
          <w:p w14:paraId="46E3DC30"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2E82E5BF" w14:textId="77777777" w:rsidR="004F0AEF" w:rsidRPr="00D252AE" w:rsidRDefault="004F0AEF" w:rsidP="004F0AEF">
            <w:pPr>
              <w:pStyle w:val="TAL"/>
            </w:pPr>
          </w:p>
        </w:tc>
        <w:tc>
          <w:tcPr>
            <w:tcW w:w="1700" w:type="dxa"/>
            <w:shd w:val="clear" w:color="auto" w:fill="auto"/>
          </w:tcPr>
          <w:p w14:paraId="6EB48EB9" w14:textId="77777777" w:rsidR="004F0AEF" w:rsidRPr="00D252AE" w:rsidRDefault="004F0AEF" w:rsidP="004F0AEF">
            <w:pPr>
              <w:pStyle w:val="TAL"/>
              <w:rPr>
                <w:lang w:eastAsia="zh-CN"/>
              </w:rPr>
            </w:pPr>
          </w:p>
        </w:tc>
        <w:tc>
          <w:tcPr>
            <w:tcW w:w="1245" w:type="dxa"/>
            <w:shd w:val="clear" w:color="auto" w:fill="auto"/>
          </w:tcPr>
          <w:p w14:paraId="1FD45435" w14:textId="77777777" w:rsidR="004F0AEF" w:rsidRPr="00D252AE" w:rsidRDefault="004F0AEF" w:rsidP="004F0AEF">
            <w:pPr>
              <w:pStyle w:val="TAL"/>
            </w:pPr>
          </w:p>
        </w:tc>
      </w:tr>
      <w:tr w:rsidR="004F0AEF" w:rsidRPr="00D252AE" w14:paraId="3180B00E" w14:textId="77777777" w:rsidTr="004F0AEF">
        <w:tblPrEx>
          <w:tblCellMar>
            <w:left w:w="108" w:type="dxa"/>
            <w:right w:w="108" w:type="dxa"/>
          </w:tblCellMar>
        </w:tblPrEx>
        <w:tc>
          <w:tcPr>
            <w:tcW w:w="4535" w:type="dxa"/>
            <w:gridSpan w:val="2"/>
            <w:shd w:val="clear" w:color="auto" w:fill="auto"/>
          </w:tcPr>
          <w:p w14:paraId="701BC430" w14:textId="77777777" w:rsidR="004F0AEF" w:rsidRPr="00D252AE" w:rsidRDefault="004F0AEF" w:rsidP="004F0AEF">
            <w:pPr>
              <w:pStyle w:val="TAL"/>
            </w:pPr>
            <w:r w:rsidRPr="00D252AE">
              <w:t xml:space="preserve">    }</w:t>
            </w:r>
          </w:p>
        </w:tc>
        <w:tc>
          <w:tcPr>
            <w:tcW w:w="2267" w:type="dxa"/>
            <w:shd w:val="clear" w:color="auto" w:fill="auto"/>
          </w:tcPr>
          <w:p w14:paraId="74424784" w14:textId="77777777" w:rsidR="004F0AEF" w:rsidRPr="00D252AE" w:rsidRDefault="004F0AEF" w:rsidP="004F0AEF">
            <w:pPr>
              <w:pStyle w:val="TAL"/>
            </w:pPr>
          </w:p>
        </w:tc>
        <w:tc>
          <w:tcPr>
            <w:tcW w:w="1700" w:type="dxa"/>
            <w:shd w:val="clear" w:color="auto" w:fill="auto"/>
          </w:tcPr>
          <w:p w14:paraId="2DBE8A51" w14:textId="77777777" w:rsidR="004F0AEF" w:rsidRPr="00D252AE" w:rsidRDefault="004F0AEF" w:rsidP="004F0AEF">
            <w:pPr>
              <w:pStyle w:val="TAL"/>
            </w:pPr>
          </w:p>
        </w:tc>
        <w:tc>
          <w:tcPr>
            <w:tcW w:w="1245" w:type="dxa"/>
            <w:shd w:val="clear" w:color="auto" w:fill="auto"/>
          </w:tcPr>
          <w:p w14:paraId="01CD068B" w14:textId="77777777" w:rsidR="004F0AEF" w:rsidRPr="00D252AE" w:rsidRDefault="004F0AEF" w:rsidP="004F0AEF">
            <w:pPr>
              <w:pStyle w:val="TAL"/>
            </w:pPr>
          </w:p>
        </w:tc>
      </w:tr>
      <w:tr w:rsidR="004F0AEF" w:rsidRPr="00D252AE" w14:paraId="3C5AD12B" w14:textId="77777777" w:rsidTr="004F0AEF">
        <w:tblPrEx>
          <w:tblCellMar>
            <w:left w:w="108" w:type="dxa"/>
            <w:right w:w="108" w:type="dxa"/>
          </w:tblCellMar>
        </w:tblPrEx>
        <w:tc>
          <w:tcPr>
            <w:tcW w:w="4535" w:type="dxa"/>
            <w:gridSpan w:val="2"/>
            <w:shd w:val="clear" w:color="auto" w:fill="auto"/>
          </w:tcPr>
          <w:p w14:paraId="30EECD59" w14:textId="77777777" w:rsidR="004F0AEF" w:rsidRPr="00D252AE" w:rsidRDefault="004F0AEF" w:rsidP="004F0AEF">
            <w:pPr>
              <w:pStyle w:val="TAL"/>
            </w:pPr>
            <w:r w:rsidRPr="00D252AE">
              <w:t xml:space="preserve">  }</w:t>
            </w:r>
          </w:p>
        </w:tc>
        <w:tc>
          <w:tcPr>
            <w:tcW w:w="2267" w:type="dxa"/>
            <w:shd w:val="clear" w:color="auto" w:fill="auto"/>
          </w:tcPr>
          <w:p w14:paraId="5448AC04" w14:textId="77777777" w:rsidR="004F0AEF" w:rsidRPr="00D252AE" w:rsidRDefault="004F0AEF" w:rsidP="004F0AEF">
            <w:pPr>
              <w:pStyle w:val="TAL"/>
            </w:pPr>
          </w:p>
        </w:tc>
        <w:tc>
          <w:tcPr>
            <w:tcW w:w="1700" w:type="dxa"/>
            <w:shd w:val="clear" w:color="auto" w:fill="auto"/>
          </w:tcPr>
          <w:p w14:paraId="02FC09BF" w14:textId="77777777" w:rsidR="004F0AEF" w:rsidRPr="00D252AE" w:rsidRDefault="004F0AEF" w:rsidP="004F0AEF">
            <w:pPr>
              <w:pStyle w:val="TAL"/>
            </w:pPr>
          </w:p>
        </w:tc>
        <w:tc>
          <w:tcPr>
            <w:tcW w:w="1245" w:type="dxa"/>
            <w:shd w:val="clear" w:color="auto" w:fill="auto"/>
          </w:tcPr>
          <w:p w14:paraId="1A0E9445" w14:textId="77777777" w:rsidR="004F0AEF" w:rsidRPr="00D252AE" w:rsidRDefault="004F0AEF" w:rsidP="004F0AEF">
            <w:pPr>
              <w:pStyle w:val="TAL"/>
            </w:pPr>
          </w:p>
        </w:tc>
      </w:tr>
      <w:tr w:rsidR="004F0AEF" w:rsidRPr="00D252AE" w14:paraId="76E523FD" w14:textId="77777777" w:rsidTr="004F0AEF">
        <w:tblPrEx>
          <w:tblCellMar>
            <w:left w:w="108" w:type="dxa"/>
            <w:right w:w="108" w:type="dxa"/>
          </w:tblCellMar>
        </w:tblPrEx>
        <w:trPr>
          <w:trHeight w:val="53"/>
        </w:trPr>
        <w:tc>
          <w:tcPr>
            <w:tcW w:w="4535" w:type="dxa"/>
            <w:gridSpan w:val="2"/>
            <w:shd w:val="clear" w:color="auto" w:fill="auto"/>
          </w:tcPr>
          <w:p w14:paraId="03172EA6" w14:textId="77777777" w:rsidR="004F0AEF" w:rsidRPr="00D252AE" w:rsidRDefault="004F0AEF" w:rsidP="004F0AEF">
            <w:pPr>
              <w:pStyle w:val="TAL"/>
            </w:pPr>
            <w:r w:rsidRPr="00D252AE">
              <w:t>}</w:t>
            </w:r>
          </w:p>
        </w:tc>
        <w:tc>
          <w:tcPr>
            <w:tcW w:w="2267" w:type="dxa"/>
            <w:shd w:val="clear" w:color="auto" w:fill="auto"/>
          </w:tcPr>
          <w:p w14:paraId="2B65497B" w14:textId="77777777" w:rsidR="004F0AEF" w:rsidRPr="00D252AE" w:rsidRDefault="004F0AEF" w:rsidP="004F0AEF">
            <w:pPr>
              <w:pStyle w:val="TAL"/>
            </w:pPr>
          </w:p>
        </w:tc>
        <w:tc>
          <w:tcPr>
            <w:tcW w:w="1700" w:type="dxa"/>
            <w:shd w:val="clear" w:color="auto" w:fill="auto"/>
          </w:tcPr>
          <w:p w14:paraId="67C0CFD8" w14:textId="77777777" w:rsidR="004F0AEF" w:rsidRPr="00D252AE" w:rsidRDefault="004F0AEF" w:rsidP="004F0AEF">
            <w:pPr>
              <w:pStyle w:val="TAL"/>
            </w:pPr>
          </w:p>
        </w:tc>
        <w:tc>
          <w:tcPr>
            <w:tcW w:w="1245" w:type="dxa"/>
            <w:shd w:val="clear" w:color="auto" w:fill="auto"/>
          </w:tcPr>
          <w:p w14:paraId="6AF29258" w14:textId="77777777" w:rsidR="004F0AEF" w:rsidRPr="00D252AE" w:rsidRDefault="004F0AEF" w:rsidP="004F0AEF">
            <w:pPr>
              <w:pStyle w:val="TAL"/>
            </w:pPr>
          </w:p>
        </w:tc>
      </w:tr>
    </w:tbl>
    <w:p w14:paraId="4FA2A203" w14:textId="77777777" w:rsidR="004F0AEF" w:rsidRPr="00D252AE" w:rsidRDefault="004F0AEF" w:rsidP="004F0AEF"/>
    <w:p w14:paraId="2D2E25BB" w14:textId="77777777" w:rsidR="004F0AEF" w:rsidRPr="00D252AE" w:rsidRDefault="004F0AEF" w:rsidP="004F0AEF">
      <w:pPr>
        <w:pStyle w:val="TH"/>
      </w:pPr>
      <w:r w:rsidRPr="00D252AE">
        <w:t xml:space="preserve">Table 7.1.1.6.1.3.3-3: </w:t>
      </w:r>
      <w:r w:rsidRPr="00D252AE">
        <w:rPr>
          <w:i/>
        </w:rPr>
        <w:t xml:space="preserve">RRCReconfiguration </w:t>
      </w:r>
      <w:r w:rsidRPr="00D252AE">
        <w:t>(step 29 of Table 7.1.1.6.1</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F0AEF" w:rsidRPr="00D252AE" w14:paraId="2EFA357E" w14:textId="77777777" w:rsidTr="004F0AEF">
        <w:tc>
          <w:tcPr>
            <w:tcW w:w="9747" w:type="dxa"/>
            <w:gridSpan w:val="4"/>
          </w:tcPr>
          <w:p w14:paraId="5E6A4C33" w14:textId="77777777" w:rsidR="004F0AEF" w:rsidRPr="00D252AE" w:rsidRDefault="004F0AEF" w:rsidP="004F0AEF">
            <w:pPr>
              <w:pStyle w:val="TAL"/>
            </w:pPr>
            <w:r w:rsidRPr="00D252AE">
              <w:t>Derivation path: 38.508-1 [4], Table 4.6.1-13</w:t>
            </w:r>
          </w:p>
        </w:tc>
      </w:tr>
      <w:tr w:rsidR="004F0AEF" w:rsidRPr="00D252AE" w14:paraId="30C2023C" w14:textId="77777777" w:rsidTr="004F0AEF">
        <w:tc>
          <w:tcPr>
            <w:tcW w:w="4535" w:type="dxa"/>
          </w:tcPr>
          <w:p w14:paraId="4FE2EB01" w14:textId="77777777" w:rsidR="004F0AEF" w:rsidRPr="00D252AE" w:rsidRDefault="004F0AEF" w:rsidP="004F0AEF">
            <w:pPr>
              <w:pStyle w:val="TAH"/>
            </w:pPr>
            <w:r w:rsidRPr="00D252AE">
              <w:t>Information Element</w:t>
            </w:r>
          </w:p>
        </w:tc>
        <w:tc>
          <w:tcPr>
            <w:tcW w:w="2267" w:type="dxa"/>
          </w:tcPr>
          <w:p w14:paraId="4F5E6319" w14:textId="77777777" w:rsidR="004F0AEF" w:rsidRPr="00D252AE" w:rsidRDefault="004F0AEF" w:rsidP="004F0AEF">
            <w:pPr>
              <w:pStyle w:val="TAH"/>
            </w:pPr>
            <w:r w:rsidRPr="00D252AE">
              <w:t>Value/remark</w:t>
            </w:r>
          </w:p>
        </w:tc>
        <w:tc>
          <w:tcPr>
            <w:tcW w:w="1811" w:type="dxa"/>
          </w:tcPr>
          <w:p w14:paraId="730C98D6" w14:textId="77777777" w:rsidR="004F0AEF" w:rsidRPr="00D252AE" w:rsidRDefault="004F0AEF" w:rsidP="004F0AEF">
            <w:pPr>
              <w:pStyle w:val="TAH"/>
            </w:pPr>
            <w:r w:rsidRPr="00D252AE">
              <w:t>Comment</w:t>
            </w:r>
          </w:p>
        </w:tc>
        <w:tc>
          <w:tcPr>
            <w:tcW w:w="1134" w:type="dxa"/>
          </w:tcPr>
          <w:p w14:paraId="45503304" w14:textId="77777777" w:rsidR="004F0AEF" w:rsidRPr="00D252AE" w:rsidRDefault="004F0AEF" w:rsidP="004F0AEF">
            <w:pPr>
              <w:pStyle w:val="TAH"/>
            </w:pPr>
            <w:r w:rsidRPr="00D252AE">
              <w:t>Condition</w:t>
            </w:r>
          </w:p>
        </w:tc>
      </w:tr>
      <w:tr w:rsidR="004F0AEF" w:rsidRPr="00D252AE" w14:paraId="19117487" w14:textId="77777777" w:rsidTr="004F0AEF">
        <w:tc>
          <w:tcPr>
            <w:tcW w:w="4535" w:type="dxa"/>
          </w:tcPr>
          <w:p w14:paraId="1DDC9336" w14:textId="77777777" w:rsidR="004F0AEF" w:rsidRPr="00D252AE" w:rsidRDefault="004F0AEF" w:rsidP="004F0AEF">
            <w:pPr>
              <w:pStyle w:val="TAL"/>
            </w:pPr>
            <w:r w:rsidRPr="00D252AE">
              <w:t>RRCReconfiguration ::= SEQUENCE {</w:t>
            </w:r>
          </w:p>
        </w:tc>
        <w:tc>
          <w:tcPr>
            <w:tcW w:w="2267" w:type="dxa"/>
          </w:tcPr>
          <w:p w14:paraId="3208492C" w14:textId="77777777" w:rsidR="004F0AEF" w:rsidRPr="00D252AE" w:rsidRDefault="004F0AEF" w:rsidP="004F0AEF">
            <w:pPr>
              <w:pStyle w:val="TAL"/>
            </w:pPr>
          </w:p>
        </w:tc>
        <w:tc>
          <w:tcPr>
            <w:tcW w:w="1811" w:type="dxa"/>
          </w:tcPr>
          <w:p w14:paraId="02EBEC90" w14:textId="77777777" w:rsidR="004F0AEF" w:rsidRPr="00D252AE" w:rsidRDefault="004F0AEF" w:rsidP="004F0AEF">
            <w:pPr>
              <w:pStyle w:val="TAL"/>
            </w:pPr>
          </w:p>
        </w:tc>
        <w:tc>
          <w:tcPr>
            <w:tcW w:w="1134" w:type="dxa"/>
          </w:tcPr>
          <w:p w14:paraId="2FDF000B" w14:textId="77777777" w:rsidR="004F0AEF" w:rsidRPr="00D252AE" w:rsidRDefault="004F0AEF" w:rsidP="004F0AEF">
            <w:pPr>
              <w:pStyle w:val="TAL"/>
            </w:pPr>
          </w:p>
        </w:tc>
      </w:tr>
      <w:tr w:rsidR="004F0AEF" w:rsidRPr="00D252AE" w14:paraId="64754587" w14:textId="77777777" w:rsidTr="004F0AEF">
        <w:tc>
          <w:tcPr>
            <w:tcW w:w="4535" w:type="dxa"/>
          </w:tcPr>
          <w:p w14:paraId="4DB010F2" w14:textId="77777777" w:rsidR="004F0AEF" w:rsidRPr="00D252AE" w:rsidRDefault="004F0AEF" w:rsidP="004F0AEF">
            <w:pPr>
              <w:pStyle w:val="TAL"/>
            </w:pPr>
            <w:r w:rsidRPr="00D252AE">
              <w:t xml:space="preserve">  criticalExtensions CHOICE {</w:t>
            </w:r>
          </w:p>
        </w:tc>
        <w:tc>
          <w:tcPr>
            <w:tcW w:w="2267" w:type="dxa"/>
          </w:tcPr>
          <w:p w14:paraId="7686ECB3" w14:textId="77777777" w:rsidR="004F0AEF" w:rsidRPr="00D252AE" w:rsidRDefault="004F0AEF" w:rsidP="004F0AEF">
            <w:pPr>
              <w:pStyle w:val="TAL"/>
            </w:pPr>
          </w:p>
        </w:tc>
        <w:tc>
          <w:tcPr>
            <w:tcW w:w="1811" w:type="dxa"/>
          </w:tcPr>
          <w:p w14:paraId="31339899" w14:textId="77777777" w:rsidR="004F0AEF" w:rsidRPr="00D252AE" w:rsidRDefault="004F0AEF" w:rsidP="004F0AEF">
            <w:pPr>
              <w:pStyle w:val="TAL"/>
            </w:pPr>
          </w:p>
        </w:tc>
        <w:tc>
          <w:tcPr>
            <w:tcW w:w="1134" w:type="dxa"/>
          </w:tcPr>
          <w:p w14:paraId="2371EBF1" w14:textId="77777777" w:rsidR="004F0AEF" w:rsidRPr="00D252AE" w:rsidRDefault="004F0AEF" w:rsidP="004F0AEF">
            <w:pPr>
              <w:pStyle w:val="TAL"/>
            </w:pPr>
          </w:p>
        </w:tc>
      </w:tr>
      <w:tr w:rsidR="004F0AEF" w:rsidRPr="00D252AE" w14:paraId="06F80A02" w14:textId="77777777" w:rsidTr="004F0AEF">
        <w:tc>
          <w:tcPr>
            <w:tcW w:w="4535" w:type="dxa"/>
            <w:tcBorders>
              <w:bottom w:val="single" w:sz="4" w:space="0" w:color="auto"/>
            </w:tcBorders>
          </w:tcPr>
          <w:p w14:paraId="01F9491A" w14:textId="77777777" w:rsidR="004F0AEF" w:rsidRPr="00D252AE" w:rsidRDefault="004F0AEF" w:rsidP="004F0AEF">
            <w:pPr>
              <w:pStyle w:val="TAL"/>
            </w:pPr>
            <w:r w:rsidRPr="00D252AE">
              <w:t xml:space="preserve">    rrcReconfiguration SEQUENCE {</w:t>
            </w:r>
          </w:p>
        </w:tc>
        <w:tc>
          <w:tcPr>
            <w:tcW w:w="2267" w:type="dxa"/>
          </w:tcPr>
          <w:p w14:paraId="537623FD" w14:textId="77777777" w:rsidR="004F0AEF" w:rsidRPr="00D252AE" w:rsidRDefault="004F0AEF" w:rsidP="004F0AEF">
            <w:pPr>
              <w:pStyle w:val="TAL"/>
            </w:pPr>
          </w:p>
        </w:tc>
        <w:tc>
          <w:tcPr>
            <w:tcW w:w="1811" w:type="dxa"/>
          </w:tcPr>
          <w:p w14:paraId="764F8DEE" w14:textId="77777777" w:rsidR="004F0AEF" w:rsidRPr="00D252AE" w:rsidRDefault="004F0AEF" w:rsidP="004F0AEF">
            <w:pPr>
              <w:pStyle w:val="TAL"/>
            </w:pPr>
          </w:p>
        </w:tc>
        <w:tc>
          <w:tcPr>
            <w:tcW w:w="1134" w:type="dxa"/>
          </w:tcPr>
          <w:p w14:paraId="6504DF51" w14:textId="77777777" w:rsidR="004F0AEF" w:rsidRPr="00D252AE" w:rsidRDefault="004F0AEF" w:rsidP="004F0AEF">
            <w:pPr>
              <w:pStyle w:val="TAL"/>
            </w:pPr>
          </w:p>
        </w:tc>
      </w:tr>
      <w:tr w:rsidR="004F0AEF" w:rsidRPr="00D252AE" w14:paraId="1595678F" w14:textId="77777777" w:rsidTr="004F0AEF">
        <w:tc>
          <w:tcPr>
            <w:tcW w:w="4535" w:type="dxa"/>
            <w:tcBorders>
              <w:bottom w:val="nil"/>
            </w:tcBorders>
          </w:tcPr>
          <w:p w14:paraId="74A4B18F" w14:textId="77777777" w:rsidR="004F0AEF" w:rsidRPr="00D252AE" w:rsidRDefault="004F0AEF" w:rsidP="004F0AEF">
            <w:pPr>
              <w:pStyle w:val="TAL"/>
            </w:pPr>
            <w:r w:rsidRPr="00D252AE">
              <w:t xml:space="preserve">      secondaryCellGroup</w:t>
            </w:r>
          </w:p>
        </w:tc>
        <w:tc>
          <w:tcPr>
            <w:tcW w:w="2267" w:type="dxa"/>
          </w:tcPr>
          <w:p w14:paraId="6D3CBC0C" w14:textId="77777777" w:rsidR="004F0AEF" w:rsidRPr="00D252AE" w:rsidRDefault="004F0AEF" w:rsidP="004F0AEF">
            <w:pPr>
              <w:pStyle w:val="TAL"/>
            </w:pPr>
            <w:r w:rsidRPr="00D252AE">
              <w:t>CellGroupConfig</w:t>
            </w:r>
          </w:p>
        </w:tc>
        <w:tc>
          <w:tcPr>
            <w:tcW w:w="1811" w:type="dxa"/>
          </w:tcPr>
          <w:p w14:paraId="4E07175D" w14:textId="77777777" w:rsidR="004F0AEF" w:rsidRPr="00D252AE" w:rsidRDefault="004F0AEF" w:rsidP="004F0AEF">
            <w:pPr>
              <w:pStyle w:val="TAL"/>
              <w:rPr>
                <w:lang w:eastAsia="zh-CN"/>
              </w:rPr>
            </w:pPr>
            <w:r w:rsidRPr="00D252AE">
              <w:rPr>
                <w:lang w:eastAsia="zh-CN"/>
              </w:rPr>
              <w:t>OCTET STRING (CONTAINING CellGroupConfig)</w:t>
            </w:r>
          </w:p>
        </w:tc>
        <w:tc>
          <w:tcPr>
            <w:tcW w:w="1134" w:type="dxa"/>
          </w:tcPr>
          <w:p w14:paraId="01182022" w14:textId="77777777" w:rsidR="004F0AEF" w:rsidRPr="00D252AE" w:rsidRDefault="004F0AEF" w:rsidP="004F0AEF">
            <w:pPr>
              <w:pStyle w:val="TAL"/>
              <w:rPr>
                <w:lang w:eastAsia="zh-CN"/>
              </w:rPr>
            </w:pPr>
            <w:r w:rsidRPr="00D252AE">
              <w:rPr>
                <w:lang w:eastAsia="zh-CN"/>
              </w:rPr>
              <w:t>EN-DC</w:t>
            </w:r>
          </w:p>
        </w:tc>
      </w:tr>
      <w:tr w:rsidR="004F0AEF" w:rsidRPr="00D252AE" w14:paraId="4D75A9BA" w14:textId="77777777" w:rsidTr="004F0AEF">
        <w:tc>
          <w:tcPr>
            <w:tcW w:w="4535" w:type="dxa"/>
            <w:tcBorders>
              <w:top w:val="nil"/>
              <w:bottom w:val="single" w:sz="4" w:space="0" w:color="auto"/>
            </w:tcBorders>
          </w:tcPr>
          <w:p w14:paraId="1FB29D10" w14:textId="77777777" w:rsidR="004F0AEF" w:rsidRPr="00D252AE" w:rsidRDefault="004F0AEF" w:rsidP="004F0AEF">
            <w:pPr>
              <w:pStyle w:val="TAL"/>
            </w:pPr>
          </w:p>
        </w:tc>
        <w:tc>
          <w:tcPr>
            <w:tcW w:w="2267" w:type="dxa"/>
          </w:tcPr>
          <w:p w14:paraId="22403210" w14:textId="77777777" w:rsidR="004F0AEF" w:rsidRPr="00D252AE" w:rsidRDefault="004F0AEF" w:rsidP="004F0AEF">
            <w:pPr>
              <w:pStyle w:val="TAL"/>
            </w:pPr>
            <w:r w:rsidRPr="00D252AE">
              <w:t>Not present</w:t>
            </w:r>
          </w:p>
        </w:tc>
        <w:tc>
          <w:tcPr>
            <w:tcW w:w="1811" w:type="dxa"/>
          </w:tcPr>
          <w:p w14:paraId="13CD5756" w14:textId="77777777" w:rsidR="004F0AEF" w:rsidRPr="00D252AE" w:rsidRDefault="004F0AEF" w:rsidP="004F0AEF">
            <w:pPr>
              <w:pStyle w:val="TAL"/>
              <w:rPr>
                <w:lang w:eastAsia="zh-CN"/>
              </w:rPr>
            </w:pPr>
          </w:p>
        </w:tc>
        <w:tc>
          <w:tcPr>
            <w:tcW w:w="1134" w:type="dxa"/>
          </w:tcPr>
          <w:p w14:paraId="479C2CF6" w14:textId="77777777" w:rsidR="004F0AEF" w:rsidRPr="00D252AE" w:rsidRDefault="004F0AEF" w:rsidP="004F0AEF">
            <w:pPr>
              <w:pStyle w:val="TAL"/>
              <w:rPr>
                <w:lang w:eastAsia="zh-CN"/>
              </w:rPr>
            </w:pPr>
            <w:r w:rsidRPr="00D252AE">
              <w:rPr>
                <w:lang w:eastAsia="zh-CN"/>
              </w:rPr>
              <w:t>NR</w:t>
            </w:r>
          </w:p>
        </w:tc>
      </w:tr>
      <w:tr w:rsidR="004F0AEF" w:rsidRPr="00D252AE" w14:paraId="02BC2518" w14:textId="77777777" w:rsidTr="004F0AEF">
        <w:tc>
          <w:tcPr>
            <w:tcW w:w="4535" w:type="dxa"/>
            <w:tcBorders>
              <w:bottom w:val="single" w:sz="4" w:space="0" w:color="auto"/>
            </w:tcBorders>
          </w:tcPr>
          <w:p w14:paraId="35FD2A53" w14:textId="77777777" w:rsidR="004F0AEF" w:rsidRPr="00D252AE" w:rsidRDefault="004F0AEF" w:rsidP="004F0AEF">
            <w:pPr>
              <w:pStyle w:val="TAL"/>
            </w:pPr>
            <w:r w:rsidRPr="00D252AE">
              <w:t xml:space="preserve">      nonCriticalExtension := SEQUENCE{}</w:t>
            </w:r>
          </w:p>
        </w:tc>
        <w:tc>
          <w:tcPr>
            <w:tcW w:w="2267" w:type="dxa"/>
          </w:tcPr>
          <w:p w14:paraId="4C4D7F41" w14:textId="77777777" w:rsidR="004F0AEF" w:rsidRPr="00D252AE" w:rsidRDefault="004F0AEF" w:rsidP="004F0AEF">
            <w:pPr>
              <w:pStyle w:val="TAL"/>
            </w:pPr>
            <w:r w:rsidRPr="00D252AE">
              <w:t>Not present</w:t>
            </w:r>
          </w:p>
        </w:tc>
        <w:tc>
          <w:tcPr>
            <w:tcW w:w="1811" w:type="dxa"/>
          </w:tcPr>
          <w:p w14:paraId="5417B6EE" w14:textId="77777777" w:rsidR="004F0AEF" w:rsidRPr="00D252AE" w:rsidRDefault="004F0AEF" w:rsidP="004F0AEF">
            <w:pPr>
              <w:pStyle w:val="TAL"/>
              <w:rPr>
                <w:lang w:eastAsia="zh-CN"/>
              </w:rPr>
            </w:pPr>
          </w:p>
        </w:tc>
        <w:tc>
          <w:tcPr>
            <w:tcW w:w="1134" w:type="dxa"/>
          </w:tcPr>
          <w:p w14:paraId="2CD1ABE4" w14:textId="77777777" w:rsidR="004F0AEF" w:rsidRPr="00D252AE" w:rsidRDefault="004F0AEF" w:rsidP="004F0AEF">
            <w:pPr>
              <w:pStyle w:val="TAL"/>
              <w:rPr>
                <w:lang w:eastAsia="zh-CN"/>
              </w:rPr>
            </w:pPr>
            <w:r w:rsidRPr="00D252AE">
              <w:rPr>
                <w:lang w:eastAsia="zh-CN"/>
              </w:rPr>
              <w:t>EN-DC</w:t>
            </w:r>
          </w:p>
        </w:tc>
      </w:tr>
      <w:tr w:rsidR="004F0AEF" w:rsidRPr="00D252AE" w14:paraId="4933B4BC" w14:textId="77777777" w:rsidTr="004F0AEF">
        <w:tc>
          <w:tcPr>
            <w:tcW w:w="4535" w:type="dxa"/>
            <w:tcBorders>
              <w:bottom w:val="single" w:sz="4" w:space="0" w:color="auto"/>
            </w:tcBorders>
          </w:tcPr>
          <w:p w14:paraId="06E7C657" w14:textId="77777777" w:rsidR="004F0AEF" w:rsidRPr="00D252AE" w:rsidRDefault="004F0AEF" w:rsidP="004F0AEF">
            <w:pPr>
              <w:pStyle w:val="TAL"/>
            </w:pPr>
            <w:r w:rsidRPr="00D252AE">
              <w:t xml:space="preserve">      nonCriticalExtension := SEQUENCE{</w:t>
            </w:r>
          </w:p>
        </w:tc>
        <w:tc>
          <w:tcPr>
            <w:tcW w:w="2267" w:type="dxa"/>
          </w:tcPr>
          <w:p w14:paraId="04B0A910" w14:textId="77777777" w:rsidR="004F0AEF" w:rsidRPr="00D252AE" w:rsidRDefault="004F0AEF" w:rsidP="004F0AEF">
            <w:pPr>
              <w:pStyle w:val="TAL"/>
            </w:pPr>
          </w:p>
        </w:tc>
        <w:tc>
          <w:tcPr>
            <w:tcW w:w="1811" w:type="dxa"/>
          </w:tcPr>
          <w:p w14:paraId="085290CA" w14:textId="77777777" w:rsidR="004F0AEF" w:rsidRPr="00D252AE" w:rsidRDefault="004F0AEF" w:rsidP="004F0AEF">
            <w:pPr>
              <w:pStyle w:val="TAL"/>
            </w:pPr>
          </w:p>
        </w:tc>
        <w:tc>
          <w:tcPr>
            <w:tcW w:w="1134" w:type="dxa"/>
          </w:tcPr>
          <w:p w14:paraId="628952A0" w14:textId="77777777" w:rsidR="004F0AEF" w:rsidRPr="00D252AE" w:rsidRDefault="004F0AEF" w:rsidP="004F0AEF">
            <w:pPr>
              <w:pStyle w:val="TAL"/>
              <w:rPr>
                <w:lang w:eastAsia="zh-CN"/>
              </w:rPr>
            </w:pPr>
            <w:r w:rsidRPr="00D252AE">
              <w:rPr>
                <w:lang w:eastAsia="zh-CN"/>
              </w:rPr>
              <w:t>NR</w:t>
            </w:r>
          </w:p>
        </w:tc>
      </w:tr>
      <w:tr w:rsidR="004F0AEF" w:rsidRPr="00D252AE" w14:paraId="4CEEF11A" w14:textId="77777777" w:rsidTr="004F0AEF">
        <w:tc>
          <w:tcPr>
            <w:tcW w:w="4535" w:type="dxa"/>
            <w:tcBorders>
              <w:bottom w:val="single" w:sz="4" w:space="0" w:color="auto"/>
            </w:tcBorders>
          </w:tcPr>
          <w:p w14:paraId="5FA95B13" w14:textId="77777777" w:rsidR="004F0AEF" w:rsidRPr="00D252AE" w:rsidRDefault="004F0AEF" w:rsidP="004F0AEF">
            <w:pPr>
              <w:pStyle w:val="TAL"/>
              <w:rPr>
                <w:lang w:eastAsia="zh-CN"/>
              </w:rPr>
            </w:pPr>
            <w:r w:rsidRPr="00D252AE">
              <w:rPr>
                <w:lang w:eastAsia="zh-CN"/>
              </w:rPr>
              <w:t xml:space="preserve">        masterCellGroup</w:t>
            </w:r>
          </w:p>
        </w:tc>
        <w:tc>
          <w:tcPr>
            <w:tcW w:w="2267" w:type="dxa"/>
          </w:tcPr>
          <w:p w14:paraId="7F17CC61" w14:textId="77777777" w:rsidR="004F0AEF" w:rsidRPr="00D252AE" w:rsidRDefault="004F0AEF" w:rsidP="004F0AEF">
            <w:pPr>
              <w:pStyle w:val="TAL"/>
              <w:rPr>
                <w:lang w:eastAsia="zh-CN"/>
              </w:rPr>
            </w:pPr>
            <w:r w:rsidRPr="00D252AE">
              <w:rPr>
                <w:lang w:eastAsia="zh-CN"/>
              </w:rPr>
              <w:t>CellGroupConfig</w:t>
            </w:r>
          </w:p>
        </w:tc>
        <w:tc>
          <w:tcPr>
            <w:tcW w:w="1811" w:type="dxa"/>
          </w:tcPr>
          <w:p w14:paraId="4F089555" w14:textId="77777777" w:rsidR="004F0AEF" w:rsidRPr="00D252AE" w:rsidRDefault="004F0AEF" w:rsidP="004F0AEF">
            <w:pPr>
              <w:pStyle w:val="TAL"/>
            </w:pPr>
            <w:r w:rsidRPr="00D252AE">
              <w:rPr>
                <w:lang w:eastAsia="zh-CN"/>
              </w:rPr>
              <w:t>OCTET STRING (CONTAINING CellGroupConfig)</w:t>
            </w:r>
          </w:p>
        </w:tc>
        <w:tc>
          <w:tcPr>
            <w:tcW w:w="1134" w:type="dxa"/>
          </w:tcPr>
          <w:p w14:paraId="1755AD88" w14:textId="77777777" w:rsidR="004F0AEF" w:rsidRPr="00D252AE" w:rsidRDefault="004F0AEF" w:rsidP="004F0AEF">
            <w:pPr>
              <w:pStyle w:val="TAL"/>
            </w:pPr>
          </w:p>
        </w:tc>
      </w:tr>
      <w:tr w:rsidR="004F0AEF" w:rsidRPr="00D252AE" w14:paraId="48096435" w14:textId="77777777" w:rsidTr="004F0AEF">
        <w:tc>
          <w:tcPr>
            <w:tcW w:w="4535" w:type="dxa"/>
            <w:tcBorders>
              <w:bottom w:val="single" w:sz="4" w:space="0" w:color="auto"/>
            </w:tcBorders>
          </w:tcPr>
          <w:p w14:paraId="05A46337" w14:textId="77777777" w:rsidR="004F0AEF" w:rsidRPr="00D252AE" w:rsidRDefault="004F0AEF" w:rsidP="004F0AEF">
            <w:pPr>
              <w:pStyle w:val="TAL"/>
              <w:rPr>
                <w:lang w:eastAsia="zh-CN"/>
              </w:rPr>
            </w:pPr>
            <w:r w:rsidRPr="00D252AE">
              <w:rPr>
                <w:lang w:eastAsia="zh-CN"/>
              </w:rPr>
              <w:t xml:space="preserve">      }</w:t>
            </w:r>
          </w:p>
        </w:tc>
        <w:tc>
          <w:tcPr>
            <w:tcW w:w="2267" w:type="dxa"/>
          </w:tcPr>
          <w:p w14:paraId="0E7EF69F" w14:textId="77777777" w:rsidR="004F0AEF" w:rsidRPr="00D252AE" w:rsidRDefault="004F0AEF" w:rsidP="004F0AEF">
            <w:pPr>
              <w:pStyle w:val="TAL"/>
            </w:pPr>
          </w:p>
        </w:tc>
        <w:tc>
          <w:tcPr>
            <w:tcW w:w="1811" w:type="dxa"/>
          </w:tcPr>
          <w:p w14:paraId="37C7E9BC" w14:textId="77777777" w:rsidR="004F0AEF" w:rsidRPr="00D252AE" w:rsidRDefault="004F0AEF" w:rsidP="004F0AEF">
            <w:pPr>
              <w:pStyle w:val="TAL"/>
            </w:pPr>
          </w:p>
        </w:tc>
        <w:tc>
          <w:tcPr>
            <w:tcW w:w="1134" w:type="dxa"/>
          </w:tcPr>
          <w:p w14:paraId="0B5E9F13" w14:textId="77777777" w:rsidR="004F0AEF" w:rsidRPr="00D252AE" w:rsidRDefault="004F0AEF" w:rsidP="004F0AEF">
            <w:pPr>
              <w:pStyle w:val="TAL"/>
            </w:pPr>
          </w:p>
        </w:tc>
      </w:tr>
      <w:tr w:rsidR="004F0AEF" w:rsidRPr="00D252AE" w14:paraId="184055CC" w14:textId="77777777" w:rsidTr="004F0AEF">
        <w:tc>
          <w:tcPr>
            <w:tcW w:w="4535" w:type="dxa"/>
            <w:tcBorders>
              <w:bottom w:val="single" w:sz="4" w:space="0" w:color="auto"/>
            </w:tcBorders>
          </w:tcPr>
          <w:p w14:paraId="2B5629F6" w14:textId="77777777" w:rsidR="004F0AEF" w:rsidRPr="00D252AE" w:rsidRDefault="004F0AEF" w:rsidP="004F0AEF">
            <w:pPr>
              <w:pStyle w:val="TAL"/>
            </w:pPr>
            <w:r w:rsidRPr="00D252AE">
              <w:t xml:space="preserve">    }</w:t>
            </w:r>
          </w:p>
        </w:tc>
        <w:tc>
          <w:tcPr>
            <w:tcW w:w="2267" w:type="dxa"/>
          </w:tcPr>
          <w:p w14:paraId="23947AA4" w14:textId="77777777" w:rsidR="004F0AEF" w:rsidRPr="00D252AE" w:rsidRDefault="004F0AEF" w:rsidP="004F0AEF">
            <w:pPr>
              <w:pStyle w:val="TAL"/>
            </w:pPr>
          </w:p>
        </w:tc>
        <w:tc>
          <w:tcPr>
            <w:tcW w:w="1811" w:type="dxa"/>
          </w:tcPr>
          <w:p w14:paraId="1231A8DE" w14:textId="77777777" w:rsidR="004F0AEF" w:rsidRPr="00D252AE" w:rsidRDefault="004F0AEF" w:rsidP="004F0AEF">
            <w:pPr>
              <w:pStyle w:val="TAL"/>
            </w:pPr>
          </w:p>
        </w:tc>
        <w:tc>
          <w:tcPr>
            <w:tcW w:w="1134" w:type="dxa"/>
          </w:tcPr>
          <w:p w14:paraId="16280479" w14:textId="77777777" w:rsidR="004F0AEF" w:rsidRPr="00D252AE" w:rsidRDefault="004F0AEF" w:rsidP="004F0AEF">
            <w:pPr>
              <w:pStyle w:val="TAL"/>
            </w:pPr>
          </w:p>
        </w:tc>
      </w:tr>
      <w:tr w:rsidR="004F0AEF" w:rsidRPr="00D252AE" w14:paraId="25B5681D" w14:textId="77777777" w:rsidTr="004F0AEF">
        <w:tc>
          <w:tcPr>
            <w:tcW w:w="4535" w:type="dxa"/>
            <w:tcBorders>
              <w:bottom w:val="single" w:sz="4" w:space="0" w:color="auto"/>
            </w:tcBorders>
          </w:tcPr>
          <w:p w14:paraId="772843A7" w14:textId="77777777" w:rsidR="004F0AEF" w:rsidRPr="00D252AE" w:rsidRDefault="004F0AEF" w:rsidP="004F0AEF">
            <w:pPr>
              <w:pStyle w:val="TAL"/>
            </w:pPr>
            <w:r w:rsidRPr="00D252AE">
              <w:t xml:space="preserve">  }</w:t>
            </w:r>
          </w:p>
        </w:tc>
        <w:tc>
          <w:tcPr>
            <w:tcW w:w="2267" w:type="dxa"/>
          </w:tcPr>
          <w:p w14:paraId="5EB867FC" w14:textId="77777777" w:rsidR="004F0AEF" w:rsidRPr="00D252AE" w:rsidRDefault="004F0AEF" w:rsidP="004F0AEF">
            <w:pPr>
              <w:pStyle w:val="TAL"/>
            </w:pPr>
          </w:p>
        </w:tc>
        <w:tc>
          <w:tcPr>
            <w:tcW w:w="1811" w:type="dxa"/>
          </w:tcPr>
          <w:p w14:paraId="637A145F" w14:textId="77777777" w:rsidR="004F0AEF" w:rsidRPr="00D252AE" w:rsidRDefault="004F0AEF" w:rsidP="004F0AEF">
            <w:pPr>
              <w:pStyle w:val="TAL"/>
            </w:pPr>
          </w:p>
        </w:tc>
        <w:tc>
          <w:tcPr>
            <w:tcW w:w="1134" w:type="dxa"/>
          </w:tcPr>
          <w:p w14:paraId="5D6C7AF1" w14:textId="77777777" w:rsidR="004F0AEF" w:rsidRPr="00D252AE" w:rsidRDefault="004F0AEF" w:rsidP="004F0AEF">
            <w:pPr>
              <w:pStyle w:val="TAL"/>
            </w:pPr>
          </w:p>
        </w:tc>
      </w:tr>
      <w:tr w:rsidR="004F0AEF" w:rsidRPr="00D252AE" w14:paraId="21D57E3A" w14:textId="77777777" w:rsidTr="004F0AEF">
        <w:tc>
          <w:tcPr>
            <w:tcW w:w="4535" w:type="dxa"/>
            <w:tcBorders>
              <w:bottom w:val="single" w:sz="4" w:space="0" w:color="auto"/>
            </w:tcBorders>
          </w:tcPr>
          <w:p w14:paraId="3B67DDFA" w14:textId="77777777" w:rsidR="004F0AEF" w:rsidRPr="00D252AE" w:rsidRDefault="004F0AEF" w:rsidP="004F0AEF">
            <w:pPr>
              <w:pStyle w:val="TAL"/>
            </w:pPr>
            <w:r w:rsidRPr="00D252AE">
              <w:t>}</w:t>
            </w:r>
          </w:p>
        </w:tc>
        <w:tc>
          <w:tcPr>
            <w:tcW w:w="2267" w:type="dxa"/>
          </w:tcPr>
          <w:p w14:paraId="1ABB9790" w14:textId="77777777" w:rsidR="004F0AEF" w:rsidRPr="00D252AE" w:rsidRDefault="004F0AEF" w:rsidP="004F0AEF">
            <w:pPr>
              <w:pStyle w:val="TAL"/>
            </w:pPr>
          </w:p>
        </w:tc>
        <w:tc>
          <w:tcPr>
            <w:tcW w:w="1811" w:type="dxa"/>
          </w:tcPr>
          <w:p w14:paraId="29B23DB0" w14:textId="77777777" w:rsidR="004F0AEF" w:rsidRPr="00D252AE" w:rsidRDefault="004F0AEF" w:rsidP="004F0AEF">
            <w:pPr>
              <w:pStyle w:val="TAL"/>
            </w:pPr>
          </w:p>
        </w:tc>
        <w:tc>
          <w:tcPr>
            <w:tcW w:w="1134" w:type="dxa"/>
          </w:tcPr>
          <w:p w14:paraId="35F562A1" w14:textId="77777777" w:rsidR="004F0AEF" w:rsidRPr="00D252AE" w:rsidRDefault="004F0AEF" w:rsidP="004F0AEF">
            <w:pPr>
              <w:pStyle w:val="TAL"/>
            </w:pPr>
          </w:p>
        </w:tc>
      </w:tr>
    </w:tbl>
    <w:p w14:paraId="16583257" w14:textId="77777777" w:rsidR="004F0AEF" w:rsidRPr="00D252AE" w:rsidRDefault="004F0AEF" w:rsidP="004F0AEF"/>
    <w:p w14:paraId="50900115" w14:textId="77777777" w:rsidR="004F0AEF" w:rsidRPr="00D252AE" w:rsidRDefault="004F0AEF" w:rsidP="004F0AEF">
      <w:pPr>
        <w:pStyle w:val="TH"/>
        <w:rPr>
          <w:lang w:eastAsia="zh-CN"/>
        </w:rPr>
      </w:pPr>
      <w:r w:rsidRPr="00D252AE">
        <w:lastRenderedPageBreak/>
        <w:t xml:space="preserve">Table 7.1.1.6.1.3.3-4: </w:t>
      </w:r>
      <w:r w:rsidRPr="00D252AE">
        <w:rPr>
          <w:i/>
        </w:rPr>
        <w:t xml:space="preserve">CellGroupConfig </w:t>
      </w:r>
      <w:r w:rsidRPr="00D252AE">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EF" w:rsidRPr="00D252AE" w14:paraId="1F88056D" w14:textId="77777777" w:rsidTr="004F0AEF">
        <w:trPr>
          <w:gridBefore w:val="1"/>
          <w:wBefore w:w="9" w:type="dxa"/>
        </w:trPr>
        <w:tc>
          <w:tcPr>
            <w:tcW w:w="9738" w:type="dxa"/>
            <w:gridSpan w:val="4"/>
          </w:tcPr>
          <w:p w14:paraId="3F86556D" w14:textId="77777777" w:rsidR="004F0AEF" w:rsidRPr="00D252AE" w:rsidRDefault="004F0AEF" w:rsidP="004F0AEF">
            <w:pPr>
              <w:pStyle w:val="TAL"/>
            </w:pPr>
            <w:r w:rsidRPr="00D252AE">
              <w:t>Derivation path: 38.508</w:t>
            </w:r>
            <w:r w:rsidRPr="00D252AE">
              <w:rPr>
                <w:lang w:eastAsia="zh-CN"/>
              </w:rPr>
              <w:t>-1 [4]</w:t>
            </w:r>
            <w:r w:rsidRPr="00D252AE">
              <w:t>, Table 4.6.3-19</w:t>
            </w:r>
          </w:p>
        </w:tc>
      </w:tr>
      <w:tr w:rsidR="004F0AEF" w:rsidRPr="00D252AE" w14:paraId="03CD0173" w14:textId="77777777" w:rsidTr="004F0AEF">
        <w:tblPrEx>
          <w:tblCellMar>
            <w:left w:w="108" w:type="dxa"/>
            <w:right w:w="108" w:type="dxa"/>
          </w:tblCellMar>
        </w:tblPrEx>
        <w:tc>
          <w:tcPr>
            <w:tcW w:w="4535" w:type="dxa"/>
            <w:gridSpan w:val="2"/>
            <w:shd w:val="clear" w:color="auto" w:fill="auto"/>
          </w:tcPr>
          <w:p w14:paraId="4044DD5F" w14:textId="77777777" w:rsidR="004F0AEF" w:rsidRPr="00D252AE" w:rsidRDefault="004F0AEF" w:rsidP="004F0AEF">
            <w:pPr>
              <w:pStyle w:val="TAH"/>
            </w:pPr>
            <w:r w:rsidRPr="00D252AE">
              <w:t>Information Element</w:t>
            </w:r>
          </w:p>
        </w:tc>
        <w:tc>
          <w:tcPr>
            <w:tcW w:w="2267" w:type="dxa"/>
            <w:shd w:val="clear" w:color="auto" w:fill="auto"/>
          </w:tcPr>
          <w:p w14:paraId="2CED56E3" w14:textId="77777777" w:rsidR="004F0AEF" w:rsidRPr="00D252AE" w:rsidRDefault="004F0AEF" w:rsidP="004F0AEF">
            <w:pPr>
              <w:pStyle w:val="TAH"/>
            </w:pPr>
            <w:r w:rsidRPr="00D252AE">
              <w:t>Value/remark</w:t>
            </w:r>
          </w:p>
        </w:tc>
        <w:tc>
          <w:tcPr>
            <w:tcW w:w="1700" w:type="dxa"/>
            <w:shd w:val="clear" w:color="auto" w:fill="auto"/>
          </w:tcPr>
          <w:p w14:paraId="282AFFFC" w14:textId="77777777" w:rsidR="004F0AEF" w:rsidRPr="00D252AE" w:rsidRDefault="004F0AEF" w:rsidP="004F0AEF">
            <w:pPr>
              <w:pStyle w:val="TAH"/>
            </w:pPr>
            <w:r w:rsidRPr="00D252AE">
              <w:t>Comment</w:t>
            </w:r>
          </w:p>
        </w:tc>
        <w:tc>
          <w:tcPr>
            <w:tcW w:w="1245" w:type="dxa"/>
            <w:shd w:val="clear" w:color="auto" w:fill="auto"/>
          </w:tcPr>
          <w:p w14:paraId="14AB1EE5" w14:textId="77777777" w:rsidR="004F0AEF" w:rsidRPr="00D252AE" w:rsidRDefault="004F0AEF" w:rsidP="004F0AEF">
            <w:pPr>
              <w:pStyle w:val="TAH"/>
            </w:pPr>
            <w:r w:rsidRPr="00D252AE">
              <w:t>Condition</w:t>
            </w:r>
          </w:p>
        </w:tc>
      </w:tr>
      <w:tr w:rsidR="004F0AEF" w:rsidRPr="00D252AE" w14:paraId="43103CDF" w14:textId="77777777" w:rsidTr="004F0AEF">
        <w:tblPrEx>
          <w:tblCellMar>
            <w:left w:w="108" w:type="dxa"/>
            <w:right w:w="108" w:type="dxa"/>
          </w:tblCellMar>
        </w:tblPrEx>
        <w:tc>
          <w:tcPr>
            <w:tcW w:w="4535" w:type="dxa"/>
            <w:gridSpan w:val="2"/>
            <w:shd w:val="clear" w:color="auto" w:fill="auto"/>
          </w:tcPr>
          <w:p w14:paraId="6ABD4C7A" w14:textId="77777777" w:rsidR="004F0AEF" w:rsidRPr="00D252AE" w:rsidRDefault="004F0AEF" w:rsidP="004F0AEF">
            <w:pPr>
              <w:pStyle w:val="TAL"/>
            </w:pPr>
            <w:r w:rsidRPr="00D252AE">
              <w:t>CellGroupConfig ::= SEQUENCE {</w:t>
            </w:r>
          </w:p>
        </w:tc>
        <w:tc>
          <w:tcPr>
            <w:tcW w:w="2267" w:type="dxa"/>
            <w:shd w:val="clear" w:color="auto" w:fill="auto"/>
          </w:tcPr>
          <w:p w14:paraId="7B2BCAE5" w14:textId="77777777" w:rsidR="004F0AEF" w:rsidRPr="00D252AE" w:rsidRDefault="004F0AEF" w:rsidP="004F0AEF">
            <w:pPr>
              <w:pStyle w:val="TAL"/>
            </w:pPr>
          </w:p>
        </w:tc>
        <w:tc>
          <w:tcPr>
            <w:tcW w:w="1700" w:type="dxa"/>
            <w:shd w:val="clear" w:color="auto" w:fill="auto"/>
          </w:tcPr>
          <w:p w14:paraId="5A13A694" w14:textId="77777777" w:rsidR="004F0AEF" w:rsidRPr="00D252AE" w:rsidRDefault="004F0AEF" w:rsidP="004F0AEF">
            <w:pPr>
              <w:pStyle w:val="TAL"/>
            </w:pPr>
          </w:p>
        </w:tc>
        <w:tc>
          <w:tcPr>
            <w:tcW w:w="1245" w:type="dxa"/>
            <w:shd w:val="clear" w:color="auto" w:fill="auto"/>
          </w:tcPr>
          <w:p w14:paraId="3EEA717A" w14:textId="77777777" w:rsidR="004F0AEF" w:rsidRPr="00D252AE" w:rsidRDefault="004F0AEF" w:rsidP="004F0AEF">
            <w:pPr>
              <w:pStyle w:val="TAL"/>
            </w:pPr>
          </w:p>
        </w:tc>
      </w:tr>
      <w:tr w:rsidR="004F0AEF" w:rsidRPr="00D252AE" w14:paraId="0DF18DFE" w14:textId="77777777" w:rsidTr="004F0AEF">
        <w:tblPrEx>
          <w:tblCellMar>
            <w:left w:w="108" w:type="dxa"/>
            <w:right w:w="108" w:type="dxa"/>
          </w:tblCellMar>
        </w:tblPrEx>
        <w:tc>
          <w:tcPr>
            <w:tcW w:w="4535" w:type="dxa"/>
            <w:gridSpan w:val="2"/>
            <w:shd w:val="clear" w:color="auto" w:fill="auto"/>
          </w:tcPr>
          <w:p w14:paraId="60FC11E6" w14:textId="77777777" w:rsidR="004F0AEF" w:rsidRPr="00D252AE" w:rsidRDefault="004F0AEF" w:rsidP="004F0AEF">
            <w:pPr>
              <w:pStyle w:val="TAL"/>
            </w:pPr>
            <w:r w:rsidRPr="00D252AE">
              <w:t xml:space="preserve">  spCellConfig SEQUENCE {</w:t>
            </w:r>
          </w:p>
        </w:tc>
        <w:tc>
          <w:tcPr>
            <w:tcW w:w="2267" w:type="dxa"/>
            <w:shd w:val="clear" w:color="auto" w:fill="auto"/>
          </w:tcPr>
          <w:p w14:paraId="41478B0F" w14:textId="77777777" w:rsidR="004F0AEF" w:rsidRPr="00D252AE" w:rsidRDefault="004F0AEF" w:rsidP="004F0AEF">
            <w:pPr>
              <w:pStyle w:val="TAL"/>
            </w:pPr>
          </w:p>
        </w:tc>
        <w:tc>
          <w:tcPr>
            <w:tcW w:w="1700" w:type="dxa"/>
            <w:shd w:val="clear" w:color="auto" w:fill="auto"/>
          </w:tcPr>
          <w:p w14:paraId="70AE8481" w14:textId="77777777" w:rsidR="004F0AEF" w:rsidRPr="00D252AE" w:rsidRDefault="004F0AEF" w:rsidP="004F0AEF">
            <w:pPr>
              <w:pStyle w:val="TAL"/>
            </w:pPr>
          </w:p>
        </w:tc>
        <w:tc>
          <w:tcPr>
            <w:tcW w:w="1245" w:type="dxa"/>
            <w:shd w:val="clear" w:color="auto" w:fill="auto"/>
          </w:tcPr>
          <w:p w14:paraId="721E42B2" w14:textId="77777777" w:rsidR="004F0AEF" w:rsidRPr="00D252AE" w:rsidRDefault="004F0AEF" w:rsidP="004F0AEF">
            <w:pPr>
              <w:pStyle w:val="TAL"/>
            </w:pPr>
          </w:p>
        </w:tc>
      </w:tr>
      <w:tr w:rsidR="004F0AEF" w:rsidRPr="00D252AE" w14:paraId="2784A20A" w14:textId="77777777" w:rsidTr="004F0AEF">
        <w:tblPrEx>
          <w:tblCellMar>
            <w:left w:w="108" w:type="dxa"/>
            <w:right w:w="108" w:type="dxa"/>
          </w:tblCellMar>
        </w:tblPrEx>
        <w:tc>
          <w:tcPr>
            <w:tcW w:w="4535" w:type="dxa"/>
            <w:gridSpan w:val="2"/>
            <w:tcBorders>
              <w:bottom w:val="nil"/>
            </w:tcBorders>
            <w:shd w:val="clear" w:color="auto" w:fill="auto"/>
          </w:tcPr>
          <w:p w14:paraId="06E10F56" w14:textId="77777777" w:rsidR="004F0AEF" w:rsidRPr="00D252AE" w:rsidRDefault="004F0AEF" w:rsidP="004F0AEF">
            <w:pPr>
              <w:pStyle w:val="TAL"/>
            </w:pPr>
            <w:r w:rsidRPr="00D252AE">
              <w:t xml:space="preserve">    servCellIndex</w:t>
            </w:r>
          </w:p>
        </w:tc>
        <w:tc>
          <w:tcPr>
            <w:tcW w:w="2267" w:type="dxa"/>
            <w:shd w:val="clear" w:color="auto" w:fill="auto"/>
          </w:tcPr>
          <w:p w14:paraId="0316035A" w14:textId="77777777" w:rsidR="004F0AEF" w:rsidRPr="00D252AE" w:rsidDel="000560AE" w:rsidRDefault="004F0AEF" w:rsidP="004F0AEF">
            <w:pPr>
              <w:pStyle w:val="TAL"/>
            </w:pPr>
            <w:r w:rsidRPr="00D252AE">
              <w:t>1</w:t>
            </w:r>
          </w:p>
        </w:tc>
        <w:tc>
          <w:tcPr>
            <w:tcW w:w="1700" w:type="dxa"/>
            <w:shd w:val="clear" w:color="auto" w:fill="auto"/>
          </w:tcPr>
          <w:p w14:paraId="7E8B5481" w14:textId="77777777" w:rsidR="004F0AEF" w:rsidRPr="00D252AE" w:rsidRDefault="004F0AEF" w:rsidP="004F0AEF">
            <w:pPr>
              <w:pStyle w:val="TAL"/>
            </w:pPr>
          </w:p>
        </w:tc>
        <w:tc>
          <w:tcPr>
            <w:tcW w:w="1245" w:type="dxa"/>
            <w:shd w:val="clear" w:color="auto" w:fill="auto"/>
          </w:tcPr>
          <w:p w14:paraId="4235DDA4" w14:textId="77777777" w:rsidR="004F0AEF" w:rsidRPr="00D252AE" w:rsidRDefault="004F0AEF" w:rsidP="004F0AEF">
            <w:pPr>
              <w:pStyle w:val="TAL"/>
            </w:pPr>
          </w:p>
        </w:tc>
      </w:tr>
      <w:tr w:rsidR="004F0AEF" w:rsidRPr="00D252AE" w14:paraId="24425383" w14:textId="77777777" w:rsidTr="004F0AEF">
        <w:tblPrEx>
          <w:tblCellMar>
            <w:left w:w="108" w:type="dxa"/>
            <w:right w:w="108" w:type="dxa"/>
          </w:tblCellMar>
        </w:tblPrEx>
        <w:tc>
          <w:tcPr>
            <w:tcW w:w="4535" w:type="dxa"/>
            <w:gridSpan w:val="2"/>
            <w:tcBorders>
              <w:top w:val="nil"/>
            </w:tcBorders>
            <w:shd w:val="clear" w:color="auto" w:fill="auto"/>
          </w:tcPr>
          <w:p w14:paraId="26491BB9" w14:textId="77777777" w:rsidR="004F0AEF" w:rsidRPr="00D252AE" w:rsidRDefault="004F0AEF" w:rsidP="004F0AEF">
            <w:pPr>
              <w:pStyle w:val="TAL"/>
            </w:pPr>
          </w:p>
        </w:tc>
        <w:tc>
          <w:tcPr>
            <w:tcW w:w="2267" w:type="dxa"/>
            <w:shd w:val="clear" w:color="auto" w:fill="auto"/>
          </w:tcPr>
          <w:p w14:paraId="5DB943A0" w14:textId="77777777" w:rsidR="004F0AEF" w:rsidRPr="00D252AE" w:rsidRDefault="004F0AEF" w:rsidP="004F0AEF">
            <w:pPr>
              <w:pStyle w:val="TAL"/>
            </w:pPr>
            <w:r w:rsidRPr="00D252AE">
              <w:t>Not present</w:t>
            </w:r>
          </w:p>
        </w:tc>
        <w:tc>
          <w:tcPr>
            <w:tcW w:w="1700" w:type="dxa"/>
            <w:shd w:val="clear" w:color="auto" w:fill="auto"/>
          </w:tcPr>
          <w:p w14:paraId="27642C8A" w14:textId="77777777" w:rsidR="004F0AEF" w:rsidRPr="00D252AE" w:rsidRDefault="004F0AEF" w:rsidP="004F0AEF">
            <w:pPr>
              <w:pStyle w:val="TAL"/>
            </w:pPr>
          </w:p>
        </w:tc>
        <w:tc>
          <w:tcPr>
            <w:tcW w:w="1245" w:type="dxa"/>
            <w:shd w:val="clear" w:color="auto" w:fill="auto"/>
          </w:tcPr>
          <w:p w14:paraId="490D74B0" w14:textId="77777777" w:rsidR="004F0AEF" w:rsidRPr="00D252AE" w:rsidRDefault="004F0AEF" w:rsidP="004F0AEF">
            <w:pPr>
              <w:pStyle w:val="TAL"/>
            </w:pPr>
            <w:r w:rsidRPr="00D252AE">
              <w:rPr>
                <w:lang w:eastAsia="zh-CN"/>
              </w:rPr>
              <w:t>NR</w:t>
            </w:r>
          </w:p>
        </w:tc>
      </w:tr>
      <w:tr w:rsidR="004F0AEF" w:rsidRPr="00D252AE" w14:paraId="31331C0E" w14:textId="77777777" w:rsidTr="004F0AEF">
        <w:tblPrEx>
          <w:tblCellMar>
            <w:left w:w="108" w:type="dxa"/>
            <w:right w:w="108" w:type="dxa"/>
          </w:tblCellMar>
        </w:tblPrEx>
        <w:tc>
          <w:tcPr>
            <w:tcW w:w="4535" w:type="dxa"/>
            <w:gridSpan w:val="2"/>
            <w:shd w:val="clear" w:color="auto" w:fill="auto"/>
          </w:tcPr>
          <w:p w14:paraId="1F8A9EAF" w14:textId="77777777" w:rsidR="004F0AEF" w:rsidRPr="00D252AE" w:rsidRDefault="004F0AEF" w:rsidP="004F0AEF">
            <w:pPr>
              <w:pStyle w:val="TAL"/>
            </w:pPr>
            <w:r w:rsidRPr="00D252AE">
              <w:t xml:space="preserve">    spCellConfigDedicated SEQUENCE {</w:t>
            </w:r>
          </w:p>
        </w:tc>
        <w:tc>
          <w:tcPr>
            <w:tcW w:w="2267" w:type="dxa"/>
            <w:shd w:val="clear" w:color="auto" w:fill="auto"/>
          </w:tcPr>
          <w:p w14:paraId="23F66E1A" w14:textId="77777777" w:rsidR="004F0AEF" w:rsidRPr="00D252AE" w:rsidRDefault="004F0AEF" w:rsidP="004F0AEF">
            <w:pPr>
              <w:pStyle w:val="TAL"/>
            </w:pPr>
          </w:p>
        </w:tc>
        <w:tc>
          <w:tcPr>
            <w:tcW w:w="1700" w:type="dxa"/>
            <w:shd w:val="clear" w:color="auto" w:fill="auto"/>
          </w:tcPr>
          <w:p w14:paraId="3FEA9CB5" w14:textId="77777777" w:rsidR="004F0AEF" w:rsidRPr="00D252AE" w:rsidRDefault="004F0AEF" w:rsidP="004F0AEF">
            <w:pPr>
              <w:pStyle w:val="TAL"/>
            </w:pPr>
          </w:p>
        </w:tc>
        <w:tc>
          <w:tcPr>
            <w:tcW w:w="1245" w:type="dxa"/>
            <w:shd w:val="clear" w:color="auto" w:fill="auto"/>
          </w:tcPr>
          <w:p w14:paraId="268AAD9D" w14:textId="77777777" w:rsidR="004F0AEF" w:rsidRPr="00D252AE" w:rsidRDefault="004F0AEF" w:rsidP="004F0AEF">
            <w:pPr>
              <w:pStyle w:val="TAL"/>
            </w:pPr>
          </w:p>
        </w:tc>
      </w:tr>
      <w:tr w:rsidR="004F0AEF" w:rsidRPr="00D252AE" w14:paraId="2F8D049E" w14:textId="77777777" w:rsidTr="004F0AEF">
        <w:tblPrEx>
          <w:tblCellMar>
            <w:left w:w="108" w:type="dxa"/>
            <w:right w:w="108" w:type="dxa"/>
          </w:tblCellMar>
        </w:tblPrEx>
        <w:tc>
          <w:tcPr>
            <w:tcW w:w="4535" w:type="dxa"/>
            <w:gridSpan w:val="2"/>
            <w:shd w:val="clear" w:color="auto" w:fill="auto"/>
          </w:tcPr>
          <w:p w14:paraId="10C80B86" w14:textId="77777777" w:rsidR="004F0AEF" w:rsidRPr="00D252AE" w:rsidRDefault="004F0AEF" w:rsidP="004F0AEF">
            <w:pPr>
              <w:pStyle w:val="TAL"/>
            </w:pPr>
            <w:r w:rsidRPr="00D252AE">
              <w:t xml:space="preserve">      initialDownlinkBWP SEQUENCE {</w:t>
            </w:r>
          </w:p>
        </w:tc>
        <w:tc>
          <w:tcPr>
            <w:tcW w:w="2267" w:type="dxa"/>
            <w:shd w:val="clear" w:color="auto" w:fill="auto"/>
          </w:tcPr>
          <w:p w14:paraId="656EBD43" w14:textId="77777777" w:rsidR="004F0AEF" w:rsidRPr="00D252AE" w:rsidRDefault="004F0AEF" w:rsidP="004F0AEF">
            <w:pPr>
              <w:pStyle w:val="TAL"/>
            </w:pPr>
          </w:p>
        </w:tc>
        <w:tc>
          <w:tcPr>
            <w:tcW w:w="1700" w:type="dxa"/>
            <w:shd w:val="clear" w:color="auto" w:fill="auto"/>
          </w:tcPr>
          <w:p w14:paraId="645FAC46" w14:textId="77777777" w:rsidR="004F0AEF" w:rsidRPr="00D252AE" w:rsidRDefault="004F0AEF" w:rsidP="004F0AEF">
            <w:pPr>
              <w:pStyle w:val="TAL"/>
            </w:pPr>
          </w:p>
        </w:tc>
        <w:tc>
          <w:tcPr>
            <w:tcW w:w="1245" w:type="dxa"/>
            <w:shd w:val="clear" w:color="auto" w:fill="auto"/>
          </w:tcPr>
          <w:p w14:paraId="4560D9B6" w14:textId="77777777" w:rsidR="004F0AEF" w:rsidRPr="00D252AE" w:rsidRDefault="004F0AEF" w:rsidP="004F0AEF">
            <w:pPr>
              <w:pStyle w:val="TAL"/>
            </w:pPr>
          </w:p>
        </w:tc>
      </w:tr>
      <w:tr w:rsidR="004F0AEF" w:rsidRPr="00D252AE" w14:paraId="35C14745" w14:textId="77777777" w:rsidTr="004F0AEF">
        <w:tblPrEx>
          <w:tblCellMar>
            <w:left w:w="108" w:type="dxa"/>
            <w:right w:w="108" w:type="dxa"/>
          </w:tblCellMar>
        </w:tblPrEx>
        <w:tc>
          <w:tcPr>
            <w:tcW w:w="4535" w:type="dxa"/>
            <w:gridSpan w:val="2"/>
            <w:shd w:val="clear" w:color="auto" w:fill="auto"/>
          </w:tcPr>
          <w:p w14:paraId="4FF6F1A5" w14:textId="77777777" w:rsidR="004F0AEF" w:rsidRPr="00D252AE" w:rsidRDefault="004F0AEF" w:rsidP="004F0AEF">
            <w:pPr>
              <w:pStyle w:val="TAL"/>
            </w:pPr>
            <w:r w:rsidRPr="00D252AE">
              <w:t xml:space="preserve">        sps-Config CHOICE {</w:t>
            </w:r>
          </w:p>
        </w:tc>
        <w:tc>
          <w:tcPr>
            <w:tcW w:w="2267" w:type="dxa"/>
            <w:shd w:val="clear" w:color="auto" w:fill="auto"/>
          </w:tcPr>
          <w:p w14:paraId="4FA13563" w14:textId="77777777" w:rsidR="004F0AEF" w:rsidRPr="00D252AE" w:rsidRDefault="004F0AEF" w:rsidP="004F0AEF">
            <w:pPr>
              <w:pStyle w:val="TAL"/>
              <w:rPr>
                <w:lang w:eastAsia="zh-CN"/>
              </w:rPr>
            </w:pPr>
          </w:p>
        </w:tc>
        <w:tc>
          <w:tcPr>
            <w:tcW w:w="1700" w:type="dxa"/>
            <w:shd w:val="clear" w:color="auto" w:fill="auto"/>
          </w:tcPr>
          <w:p w14:paraId="7689E6C3" w14:textId="77777777" w:rsidR="004F0AEF" w:rsidRPr="00D252AE" w:rsidRDefault="004F0AEF" w:rsidP="004F0AEF">
            <w:pPr>
              <w:pStyle w:val="TAL"/>
            </w:pPr>
          </w:p>
        </w:tc>
        <w:tc>
          <w:tcPr>
            <w:tcW w:w="1245" w:type="dxa"/>
            <w:shd w:val="clear" w:color="auto" w:fill="auto"/>
          </w:tcPr>
          <w:p w14:paraId="2366B1D7" w14:textId="77777777" w:rsidR="004F0AEF" w:rsidRPr="00D252AE" w:rsidRDefault="004F0AEF" w:rsidP="004F0AEF">
            <w:pPr>
              <w:pStyle w:val="TAL"/>
            </w:pPr>
          </w:p>
        </w:tc>
      </w:tr>
      <w:tr w:rsidR="004F0AEF" w:rsidRPr="00D252AE" w14:paraId="3F5BFCAF" w14:textId="77777777" w:rsidTr="004F0AEF">
        <w:tblPrEx>
          <w:tblCellMar>
            <w:left w:w="108" w:type="dxa"/>
            <w:right w:w="108" w:type="dxa"/>
          </w:tblCellMar>
        </w:tblPrEx>
        <w:tc>
          <w:tcPr>
            <w:tcW w:w="4535" w:type="dxa"/>
            <w:gridSpan w:val="2"/>
            <w:shd w:val="clear" w:color="auto" w:fill="auto"/>
          </w:tcPr>
          <w:p w14:paraId="52D7E474" w14:textId="77777777" w:rsidR="004F0AEF" w:rsidRPr="00D252AE" w:rsidRDefault="004F0AEF" w:rsidP="004F0AEF">
            <w:pPr>
              <w:pStyle w:val="TAL"/>
            </w:pPr>
            <w:r w:rsidRPr="00D252AE">
              <w:t xml:space="preserve">          release</w:t>
            </w:r>
          </w:p>
        </w:tc>
        <w:tc>
          <w:tcPr>
            <w:tcW w:w="2267" w:type="dxa"/>
            <w:shd w:val="clear" w:color="auto" w:fill="auto"/>
          </w:tcPr>
          <w:p w14:paraId="3F640D6F" w14:textId="77777777" w:rsidR="004F0AEF" w:rsidRPr="00D252AE" w:rsidRDefault="004F0AEF" w:rsidP="004F0AEF">
            <w:pPr>
              <w:pStyle w:val="TAL"/>
              <w:rPr>
                <w:lang w:eastAsia="zh-CN"/>
              </w:rPr>
            </w:pPr>
            <w:r w:rsidRPr="00D252AE">
              <w:rPr>
                <w:lang w:eastAsia="zh-CN"/>
              </w:rPr>
              <w:t>Null</w:t>
            </w:r>
          </w:p>
        </w:tc>
        <w:tc>
          <w:tcPr>
            <w:tcW w:w="1700" w:type="dxa"/>
            <w:shd w:val="clear" w:color="auto" w:fill="auto"/>
          </w:tcPr>
          <w:p w14:paraId="7C642640" w14:textId="77777777" w:rsidR="004F0AEF" w:rsidRPr="00D252AE" w:rsidRDefault="004F0AEF" w:rsidP="004F0AEF">
            <w:pPr>
              <w:pStyle w:val="TAL"/>
            </w:pPr>
          </w:p>
        </w:tc>
        <w:tc>
          <w:tcPr>
            <w:tcW w:w="1245" w:type="dxa"/>
            <w:shd w:val="clear" w:color="auto" w:fill="auto"/>
          </w:tcPr>
          <w:p w14:paraId="291C57AB" w14:textId="77777777" w:rsidR="004F0AEF" w:rsidRPr="00D252AE" w:rsidRDefault="004F0AEF" w:rsidP="004F0AEF">
            <w:pPr>
              <w:pStyle w:val="TAL"/>
            </w:pPr>
          </w:p>
        </w:tc>
      </w:tr>
      <w:tr w:rsidR="004F0AEF" w:rsidRPr="00D252AE" w14:paraId="38C75710" w14:textId="77777777" w:rsidTr="004F0AEF">
        <w:tblPrEx>
          <w:tblCellMar>
            <w:left w:w="108" w:type="dxa"/>
            <w:right w:w="108" w:type="dxa"/>
          </w:tblCellMar>
        </w:tblPrEx>
        <w:tc>
          <w:tcPr>
            <w:tcW w:w="4535" w:type="dxa"/>
            <w:gridSpan w:val="2"/>
            <w:shd w:val="clear" w:color="auto" w:fill="auto"/>
          </w:tcPr>
          <w:p w14:paraId="46F99CF1" w14:textId="77777777" w:rsidR="004F0AEF" w:rsidRPr="00D252AE" w:rsidRDefault="004F0AEF" w:rsidP="004F0AEF">
            <w:pPr>
              <w:pStyle w:val="TAL"/>
            </w:pPr>
            <w:r w:rsidRPr="00D252AE">
              <w:t xml:space="preserve">        }</w:t>
            </w:r>
          </w:p>
        </w:tc>
        <w:tc>
          <w:tcPr>
            <w:tcW w:w="2267" w:type="dxa"/>
            <w:shd w:val="clear" w:color="auto" w:fill="auto"/>
          </w:tcPr>
          <w:p w14:paraId="71069B72" w14:textId="77777777" w:rsidR="004F0AEF" w:rsidRPr="00D252AE" w:rsidRDefault="004F0AEF" w:rsidP="004F0AEF">
            <w:pPr>
              <w:pStyle w:val="TAL"/>
            </w:pPr>
          </w:p>
        </w:tc>
        <w:tc>
          <w:tcPr>
            <w:tcW w:w="1700" w:type="dxa"/>
            <w:shd w:val="clear" w:color="auto" w:fill="auto"/>
          </w:tcPr>
          <w:p w14:paraId="258652B6" w14:textId="77777777" w:rsidR="004F0AEF" w:rsidRPr="00D252AE" w:rsidRDefault="004F0AEF" w:rsidP="004F0AEF">
            <w:pPr>
              <w:pStyle w:val="TAL"/>
            </w:pPr>
          </w:p>
        </w:tc>
        <w:tc>
          <w:tcPr>
            <w:tcW w:w="1245" w:type="dxa"/>
            <w:shd w:val="clear" w:color="auto" w:fill="auto"/>
          </w:tcPr>
          <w:p w14:paraId="2D1FD1FB" w14:textId="77777777" w:rsidR="004F0AEF" w:rsidRPr="00D252AE" w:rsidRDefault="004F0AEF" w:rsidP="004F0AEF">
            <w:pPr>
              <w:pStyle w:val="TAL"/>
            </w:pPr>
          </w:p>
        </w:tc>
      </w:tr>
      <w:tr w:rsidR="004F0AEF" w:rsidRPr="00D252AE" w14:paraId="7060BFBE" w14:textId="77777777" w:rsidTr="004F0AEF">
        <w:tblPrEx>
          <w:tblCellMar>
            <w:left w:w="108" w:type="dxa"/>
            <w:right w:w="108" w:type="dxa"/>
          </w:tblCellMar>
        </w:tblPrEx>
        <w:tc>
          <w:tcPr>
            <w:tcW w:w="4535" w:type="dxa"/>
            <w:gridSpan w:val="2"/>
            <w:shd w:val="clear" w:color="auto" w:fill="auto"/>
          </w:tcPr>
          <w:p w14:paraId="5263C239"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581EF480" w14:textId="77777777" w:rsidR="004F0AEF" w:rsidRPr="00D252AE" w:rsidRDefault="004F0AEF" w:rsidP="004F0AEF">
            <w:pPr>
              <w:pStyle w:val="TAL"/>
            </w:pPr>
          </w:p>
        </w:tc>
        <w:tc>
          <w:tcPr>
            <w:tcW w:w="1700" w:type="dxa"/>
            <w:shd w:val="clear" w:color="auto" w:fill="auto"/>
          </w:tcPr>
          <w:p w14:paraId="3696ACA4" w14:textId="77777777" w:rsidR="004F0AEF" w:rsidRPr="00D252AE" w:rsidRDefault="004F0AEF" w:rsidP="004F0AEF">
            <w:pPr>
              <w:pStyle w:val="TAL"/>
            </w:pPr>
          </w:p>
        </w:tc>
        <w:tc>
          <w:tcPr>
            <w:tcW w:w="1245" w:type="dxa"/>
            <w:shd w:val="clear" w:color="auto" w:fill="auto"/>
          </w:tcPr>
          <w:p w14:paraId="4D69D6C2" w14:textId="77777777" w:rsidR="004F0AEF" w:rsidRPr="00D252AE" w:rsidRDefault="004F0AEF" w:rsidP="004F0AEF">
            <w:pPr>
              <w:pStyle w:val="TAL"/>
            </w:pPr>
          </w:p>
        </w:tc>
      </w:tr>
      <w:tr w:rsidR="004F0AEF" w:rsidRPr="00D252AE" w14:paraId="1A39DD3D" w14:textId="77777777" w:rsidTr="004F0AEF">
        <w:tblPrEx>
          <w:tblCellMar>
            <w:left w:w="108" w:type="dxa"/>
            <w:right w:w="108" w:type="dxa"/>
          </w:tblCellMar>
        </w:tblPrEx>
        <w:tc>
          <w:tcPr>
            <w:tcW w:w="4535" w:type="dxa"/>
            <w:gridSpan w:val="2"/>
            <w:shd w:val="clear" w:color="auto" w:fill="auto"/>
          </w:tcPr>
          <w:p w14:paraId="4AA8D21C" w14:textId="77777777" w:rsidR="004F0AEF" w:rsidRPr="00D252AE" w:rsidRDefault="004F0AEF" w:rsidP="004F0AEF">
            <w:pPr>
              <w:pStyle w:val="TAL"/>
              <w:rPr>
                <w:b/>
                <w:lang w:eastAsia="zh-CN"/>
              </w:rPr>
            </w:pPr>
            <w:r w:rsidRPr="00D252AE">
              <w:rPr>
                <w:lang w:eastAsia="zh-CN"/>
              </w:rPr>
              <w:t xml:space="preserve">    }</w:t>
            </w:r>
          </w:p>
        </w:tc>
        <w:tc>
          <w:tcPr>
            <w:tcW w:w="2267" w:type="dxa"/>
            <w:shd w:val="clear" w:color="auto" w:fill="auto"/>
          </w:tcPr>
          <w:p w14:paraId="49916033" w14:textId="77777777" w:rsidR="004F0AEF" w:rsidRPr="00D252AE" w:rsidRDefault="004F0AEF" w:rsidP="004F0AEF">
            <w:pPr>
              <w:pStyle w:val="TAL"/>
            </w:pPr>
          </w:p>
        </w:tc>
        <w:tc>
          <w:tcPr>
            <w:tcW w:w="1700" w:type="dxa"/>
            <w:shd w:val="clear" w:color="auto" w:fill="auto"/>
          </w:tcPr>
          <w:p w14:paraId="6924712C" w14:textId="77777777" w:rsidR="004F0AEF" w:rsidRPr="00D252AE" w:rsidRDefault="004F0AEF" w:rsidP="004F0AEF">
            <w:pPr>
              <w:pStyle w:val="TAL"/>
            </w:pPr>
          </w:p>
        </w:tc>
        <w:tc>
          <w:tcPr>
            <w:tcW w:w="1245" w:type="dxa"/>
            <w:shd w:val="clear" w:color="auto" w:fill="auto"/>
          </w:tcPr>
          <w:p w14:paraId="36168D5C" w14:textId="77777777" w:rsidR="004F0AEF" w:rsidRPr="00D252AE" w:rsidRDefault="004F0AEF" w:rsidP="004F0AEF">
            <w:pPr>
              <w:pStyle w:val="TAL"/>
            </w:pPr>
          </w:p>
        </w:tc>
      </w:tr>
      <w:tr w:rsidR="004F0AEF" w:rsidRPr="00D252AE" w14:paraId="086978D2" w14:textId="77777777" w:rsidTr="004F0AEF">
        <w:tblPrEx>
          <w:tblCellMar>
            <w:left w:w="108" w:type="dxa"/>
            <w:right w:w="108" w:type="dxa"/>
          </w:tblCellMar>
        </w:tblPrEx>
        <w:tc>
          <w:tcPr>
            <w:tcW w:w="4535" w:type="dxa"/>
            <w:gridSpan w:val="2"/>
            <w:shd w:val="clear" w:color="auto" w:fill="auto"/>
          </w:tcPr>
          <w:p w14:paraId="38E92655"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6370550E" w14:textId="77777777" w:rsidR="004F0AEF" w:rsidRPr="00D252AE" w:rsidRDefault="004F0AEF" w:rsidP="004F0AEF">
            <w:pPr>
              <w:pStyle w:val="TAL"/>
            </w:pPr>
          </w:p>
        </w:tc>
        <w:tc>
          <w:tcPr>
            <w:tcW w:w="1700" w:type="dxa"/>
            <w:shd w:val="clear" w:color="auto" w:fill="auto"/>
          </w:tcPr>
          <w:p w14:paraId="677BF38B" w14:textId="77777777" w:rsidR="004F0AEF" w:rsidRPr="00D252AE" w:rsidRDefault="004F0AEF" w:rsidP="004F0AEF">
            <w:pPr>
              <w:pStyle w:val="TAL"/>
            </w:pPr>
          </w:p>
        </w:tc>
        <w:tc>
          <w:tcPr>
            <w:tcW w:w="1245" w:type="dxa"/>
            <w:shd w:val="clear" w:color="auto" w:fill="auto"/>
          </w:tcPr>
          <w:p w14:paraId="193B0632" w14:textId="77777777" w:rsidR="004F0AEF" w:rsidRPr="00D252AE" w:rsidRDefault="004F0AEF" w:rsidP="004F0AEF">
            <w:pPr>
              <w:pStyle w:val="TAL"/>
            </w:pPr>
          </w:p>
        </w:tc>
      </w:tr>
      <w:tr w:rsidR="004F0AEF" w:rsidRPr="00D252AE" w14:paraId="34D5C066" w14:textId="77777777" w:rsidTr="004F0AEF">
        <w:tblPrEx>
          <w:tblCellMar>
            <w:left w:w="108" w:type="dxa"/>
            <w:right w:w="108" w:type="dxa"/>
          </w:tblCellMar>
        </w:tblPrEx>
        <w:tc>
          <w:tcPr>
            <w:tcW w:w="4535" w:type="dxa"/>
            <w:gridSpan w:val="2"/>
            <w:shd w:val="clear" w:color="auto" w:fill="auto"/>
          </w:tcPr>
          <w:p w14:paraId="514CBCCC" w14:textId="77777777" w:rsidR="004F0AEF" w:rsidRPr="00D252AE" w:rsidRDefault="004F0AEF" w:rsidP="004F0AEF">
            <w:pPr>
              <w:pStyle w:val="TAL"/>
            </w:pPr>
            <w:r w:rsidRPr="00D252AE">
              <w:t>}</w:t>
            </w:r>
          </w:p>
        </w:tc>
        <w:tc>
          <w:tcPr>
            <w:tcW w:w="2267" w:type="dxa"/>
            <w:shd w:val="clear" w:color="auto" w:fill="auto"/>
          </w:tcPr>
          <w:p w14:paraId="07F3B3E8" w14:textId="77777777" w:rsidR="004F0AEF" w:rsidRPr="00D252AE" w:rsidRDefault="004F0AEF" w:rsidP="004F0AEF">
            <w:pPr>
              <w:pStyle w:val="TAL"/>
            </w:pPr>
          </w:p>
        </w:tc>
        <w:tc>
          <w:tcPr>
            <w:tcW w:w="1700" w:type="dxa"/>
            <w:shd w:val="clear" w:color="auto" w:fill="auto"/>
          </w:tcPr>
          <w:p w14:paraId="2B497DEF" w14:textId="77777777" w:rsidR="004F0AEF" w:rsidRPr="00D252AE" w:rsidRDefault="004F0AEF" w:rsidP="004F0AEF">
            <w:pPr>
              <w:pStyle w:val="TAL"/>
            </w:pPr>
          </w:p>
        </w:tc>
        <w:tc>
          <w:tcPr>
            <w:tcW w:w="1245" w:type="dxa"/>
            <w:shd w:val="clear" w:color="auto" w:fill="auto"/>
          </w:tcPr>
          <w:p w14:paraId="3D710B92" w14:textId="77777777" w:rsidR="004F0AEF" w:rsidRPr="00D252AE" w:rsidRDefault="004F0AEF" w:rsidP="004F0AEF">
            <w:pPr>
              <w:pStyle w:val="TAL"/>
            </w:pPr>
          </w:p>
        </w:tc>
      </w:tr>
    </w:tbl>
    <w:p w14:paraId="0742D32A" w14:textId="77777777" w:rsidR="004F0AEF" w:rsidRPr="00D252AE" w:rsidRDefault="004F0AEF" w:rsidP="004F0AEF"/>
    <w:p w14:paraId="68C9CD36" w14:textId="5131A2C9" w:rsidR="001E41F3" w:rsidRPr="005A355C" w:rsidRDefault="006F6B5B" w:rsidP="005A355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A355C"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45805" w14:textId="77777777" w:rsidR="00F34889" w:rsidRDefault="00F34889">
      <w:r>
        <w:separator/>
      </w:r>
    </w:p>
  </w:endnote>
  <w:endnote w:type="continuationSeparator" w:id="0">
    <w:p w14:paraId="55099102" w14:textId="77777777" w:rsidR="00F34889" w:rsidRDefault="00F3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EE030" w14:textId="77777777" w:rsidR="00F34889" w:rsidRDefault="00F34889">
      <w:r>
        <w:separator/>
      </w:r>
    </w:p>
  </w:footnote>
  <w:footnote w:type="continuationSeparator" w:id="0">
    <w:p w14:paraId="71963438" w14:textId="77777777" w:rsidR="00F34889" w:rsidRDefault="00F34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0AEF" w:rsidRDefault="004F0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F0AEF" w:rsidRDefault="004F0A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F0AEF" w:rsidRDefault="004F0A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F0AEF" w:rsidRDefault="004F0A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96"/>
    <w:rsid w:val="00022E4A"/>
    <w:rsid w:val="000A6394"/>
    <w:rsid w:val="000B7FED"/>
    <w:rsid w:val="000C038A"/>
    <w:rsid w:val="000C6598"/>
    <w:rsid w:val="000D44B3"/>
    <w:rsid w:val="000E05EE"/>
    <w:rsid w:val="00145D43"/>
    <w:rsid w:val="00192C46"/>
    <w:rsid w:val="001A08B3"/>
    <w:rsid w:val="001A7B60"/>
    <w:rsid w:val="001B4495"/>
    <w:rsid w:val="001B52F0"/>
    <w:rsid w:val="001B7A65"/>
    <w:rsid w:val="001E41F3"/>
    <w:rsid w:val="002421B5"/>
    <w:rsid w:val="0026004D"/>
    <w:rsid w:val="002640DD"/>
    <w:rsid w:val="00275D12"/>
    <w:rsid w:val="00284FEB"/>
    <w:rsid w:val="002860C4"/>
    <w:rsid w:val="002B5741"/>
    <w:rsid w:val="002E472E"/>
    <w:rsid w:val="00305409"/>
    <w:rsid w:val="003415BC"/>
    <w:rsid w:val="003609EF"/>
    <w:rsid w:val="0036231A"/>
    <w:rsid w:val="00374DD4"/>
    <w:rsid w:val="003E1A36"/>
    <w:rsid w:val="00410371"/>
    <w:rsid w:val="0041452F"/>
    <w:rsid w:val="004242F1"/>
    <w:rsid w:val="00455587"/>
    <w:rsid w:val="004B75B7"/>
    <w:rsid w:val="004F0AEF"/>
    <w:rsid w:val="005141D9"/>
    <w:rsid w:val="0051580D"/>
    <w:rsid w:val="00547111"/>
    <w:rsid w:val="0058140A"/>
    <w:rsid w:val="00592D74"/>
    <w:rsid w:val="005A355C"/>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121E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0FE"/>
    <w:rsid w:val="00C66BA2"/>
    <w:rsid w:val="00C870F6"/>
    <w:rsid w:val="00C95985"/>
    <w:rsid w:val="00CC072C"/>
    <w:rsid w:val="00CC5026"/>
    <w:rsid w:val="00CC68D0"/>
    <w:rsid w:val="00CF2E88"/>
    <w:rsid w:val="00D03F9A"/>
    <w:rsid w:val="00D06D51"/>
    <w:rsid w:val="00D24991"/>
    <w:rsid w:val="00D50255"/>
    <w:rsid w:val="00D6372F"/>
    <w:rsid w:val="00D66520"/>
    <w:rsid w:val="00D84AE9"/>
    <w:rsid w:val="00DA0774"/>
    <w:rsid w:val="00DE34CF"/>
    <w:rsid w:val="00E13F3D"/>
    <w:rsid w:val="00E34898"/>
    <w:rsid w:val="00E35781"/>
    <w:rsid w:val="00E7245E"/>
    <w:rsid w:val="00EB09B7"/>
    <w:rsid w:val="00EE7D7C"/>
    <w:rsid w:val="00EF1682"/>
    <w:rsid w:val="00F25D98"/>
    <w:rsid w:val="00F300FB"/>
    <w:rsid w:val="00F34889"/>
    <w:rsid w:val="00F534C3"/>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4F0AEF"/>
    <w:rPr>
      <w:i/>
      <w:iCs/>
    </w:rPr>
  </w:style>
  <w:style w:type="character" w:styleId="affff8">
    <w:name w:val="page number"/>
    <w:basedOn w:val="a1"/>
    <w:rsid w:val="004F0AEF"/>
  </w:style>
  <w:style w:type="character" w:styleId="affff9">
    <w:name w:val="Strong"/>
    <w:uiPriority w:val="18"/>
    <w:qFormat/>
    <w:rsid w:val="004F0AEF"/>
    <w:rPr>
      <w:b/>
      <w:bCs/>
    </w:rPr>
  </w:style>
  <w:style w:type="numbering" w:customStyle="1" w:styleId="NoList1">
    <w:name w:val="No List1"/>
    <w:next w:val="a3"/>
    <w:semiHidden/>
    <w:rsid w:val="004F0AEF"/>
  </w:style>
  <w:style w:type="character" w:customStyle="1" w:styleId="h49">
    <w:name w:val="h49"/>
    <w:rsid w:val="004F0AEF"/>
    <w:rPr>
      <w:rFonts w:ascii="Arial" w:hAnsi="Arial"/>
      <w:sz w:val="24"/>
      <w:lang w:val="en-GB"/>
    </w:rPr>
  </w:style>
  <w:style w:type="character" w:customStyle="1" w:styleId="h52">
    <w:name w:val="h52"/>
    <w:rsid w:val="004F0AEF"/>
    <w:rPr>
      <w:rFonts w:ascii="Arial" w:eastAsia="宋体" w:hAnsi="Arial"/>
      <w:sz w:val="22"/>
      <w:lang w:val="en-GB" w:eastAsia="en-US" w:bidi="ar-SA"/>
    </w:rPr>
  </w:style>
  <w:style w:type="paragraph" w:customStyle="1" w:styleId="CharCharCharCharCharChar2">
    <w:name w:val="Char Char Char Char Char Char2"/>
    <w:semiHidden/>
    <w:rsid w:val="004F0A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4F0AEF"/>
  </w:style>
  <w:style w:type="numbering" w:customStyle="1" w:styleId="NoList3">
    <w:name w:val="No List3"/>
    <w:next w:val="a3"/>
    <w:semiHidden/>
    <w:unhideWhenUsed/>
    <w:rsid w:val="004F0AEF"/>
  </w:style>
  <w:style w:type="numbering" w:customStyle="1" w:styleId="1ffa">
    <w:name w:val="목록 없음1"/>
    <w:next w:val="a3"/>
    <w:semiHidden/>
    <w:unhideWhenUsed/>
    <w:rsid w:val="004F0AEF"/>
  </w:style>
  <w:style w:type="numbering" w:customStyle="1" w:styleId="2ff1">
    <w:name w:val="목록 없음2"/>
    <w:next w:val="a3"/>
    <w:semiHidden/>
    <w:rsid w:val="004F0AEF"/>
  </w:style>
  <w:style w:type="numbering" w:customStyle="1" w:styleId="NoList4">
    <w:name w:val="No List4"/>
    <w:next w:val="a3"/>
    <w:semiHidden/>
    <w:unhideWhenUsed/>
    <w:rsid w:val="004F0AEF"/>
  </w:style>
  <w:style w:type="numbering" w:customStyle="1" w:styleId="NoList5">
    <w:name w:val="No List5"/>
    <w:next w:val="a3"/>
    <w:semiHidden/>
    <w:rsid w:val="004F0AEF"/>
  </w:style>
  <w:style w:type="numbering" w:customStyle="1" w:styleId="NoList6">
    <w:name w:val="No List6"/>
    <w:next w:val="a3"/>
    <w:semiHidden/>
    <w:rsid w:val="004F0AEF"/>
  </w:style>
  <w:style w:type="numbering" w:customStyle="1" w:styleId="NoList7">
    <w:name w:val="No List7"/>
    <w:next w:val="a3"/>
    <w:semiHidden/>
    <w:rsid w:val="004F0AEF"/>
  </w:style>
  <w:style w:type="numbering" w:customStyle="1" w:styleId="NoList11">
    <w:name w:val="No List11"/>
    <w:next w:val="a3"/>
    <w:semiHidden/>
    <w:rsid w:val="004F0AEF"/>
  </w:style>
  <w:style w:type="numbering" w:customStyle="1" w:styleId="NoList21">
    <w:name w:val="No List21"/>
    <w:next w:val="a3"/>
    <w:semiHidden/>
    <w:rsid w:val="004F0AEF"/>
  </w:style>
  <w:style w:type="numbering" w:customStyle="1" w:styleId="NoList8">
    <w:name w:val="No List8"/>
    <w:next w:val="a3"/>
    <w:semiHidden/>
    <w:rsid w:val="004F0AEF"/>
  </w:style>
  <w:style w:type="numbering" w:customStyle="1" w:styleId="NoList12">
    <w:name w:val="No List12"/>
    <w:next w:val="a3"/>
    <w:semiHidden/>
    <w:rsid w:val="004F0AEF"/>
  </w:style>
  <w:style w:type="numbering" w:customStyle="1" w:styleId="NoList22">
    <w:name w:val="No List22"/>
    <w:next w:val="a3"/>
    <w:semiHidden/>
    <w:rsid w:val="004F0AEF"/>
  </w:style>
  <w:style w:type="numbering" w:customStyle="1" w:styleId="NoList9">
    <w:name w:val="No List9"/>
    <w:next w:val="a3"/>
    <w:semiHidden/>
    <w:rsid w:val="004F0AEF"/>
  </w:style>
  <w:style w:type="numbering" w:customStyle="1" w:styleId="NoList13">
    <w:name w:val="No List13"/>
    <w:next w:val="a3"/>
    <w:semiHidden/>
    <w:rsid w:val="004F0AEF"/>
  </w:style>
  <w:style w:type="numbering" w:customStyle="1" w:styleId="NoList23">
    <w:name w:val="No List23"/>
    <w:next w:val="a3"/>
    <w:semiHidden/>
    <w:rsid w:val="004F0AEF"/>
  </w:style>
  <w:style w:type="numbering" w:customStyle="1" w:styleId="NoList10">
    <w:name w:val="No List10"/>
    <w:next w:val="a3"/>
    <w:semiHidden/>
    <w:rsid w:val="004F0AEF"/>
  </w:style>
  <w:style w:type="numbering" w:customStyle="1" w:styleId="NoList14">
    <w:name w:val="No List14"/>
    <w:next w:val="a3"/>
    <w:semiHidden/>
    <w:rsid w:val="004F0AEF"/>
  </w:style>
  <w:style w:type="numbering" w:customStyle="1" w:styleId="NoList24">
    <w:name w:val="No List24"/>
    <w:next w:val="a3"/>
    <w:semiHidden/>
    <w:rsid w:val="004F0AEF"/>
  </w:style>
  <w:style w:type="numbering" w:customStyle="1" w:styleId="NoList31">
    <w:name w:val="No List31"/>
    <w:next w:val="a3"/>
    <w:semiHidden/>
    <w:rsid w:val="004F0AEF"/>
  </w:style>
  <w:style w:type="numbering" w:customStyle="1" w:styleId="NoList41">
    <w:name w:val="No List41"/>
    <w:next w:val="a3"/>
    <w:semiHidden/>
    <w:rsid w:val="004F0AEF"/>
  </w:style>
  <w:style w:type="numbering" w:customStyle="1" w:styleId="NoList51">
    <w:name w:val="No List51"/>
    <w:next w:val="a3"/>
    <w:semiHidden/>
    <w:rsid w:val="004F0AEF"/>
  </w:style>
  <w:style w:type="numbering" w:customStyle="1" w:styleId="NoList15">
    <w:name w:val="No List15"/>
    <w:next w:val="a3"/>
    <w:semiHidden/>
    <w:rsid w:val="004F0AEF"/>
  </w:style>
  <w:style w:type="numbering" w:customStyle="1" w:styleId="NoList16">
    <w:name w:val="No List16"/>
    <w:next w:val="a3"/>
    <w:semiHidden/>
    <w:rsid w:val="004F0AEF"/>
  </w:style>
  <w:style w:type="numbering" w:customStyle="1" w:styleId="1ffb">
    <w:name w:val="无列表1"/>
    <w:next w:val="a3"/>
    <w:semiHidden/>
    <w:rsid w:val="004F0AEF"/>
  </w:style>
  <w:style w:type="numbering" w:customStyle="1" w:styleId="NoList111">
    <w:name w:val="No List111"/>
    <w:next w:val="a3"/>
    <w:semiHidden/>
    <w:rsid w:val="004F0AEF"/>
  </w:style>
  <w:style w:type="character" w:customStyle="1" w:styleId="Head2A2">
    <w:name w:val="Head2A2"/>
    <w:rsid w:val="004F0AEF"/>
    <w:rPr>
      <w:rFonts w:ascii="Arial" w:eastAsia="MS Mincho" w:hAnsi="Arial"/>
      <w:sz w:val="32"/>
      <w:lang w:val="en-GB" w:eastAsia="en-US" w:bidi="ar-SA"/>
    </w:rPr>
  </w:style>
  <w:style w:type="numbering" w:customStyle="1" w:styleId="NoList17">
    <w:name w:val="No List17"/>
    <w:next w:val="a3"/>
    <w:uiPriority w:val="99"/>
    <w:semiHidden/>
    <w:unhideWhenUsed/>
    <w:rsid w:val="004F0AEF"/>
  </w:style>
  <w:style w:type="numbering" w:customStyle="1" w:styleId="NoList18">
    <w:name w:val="No List18"/>
    <w:next w:val="a3"/>
    <w:uiPriority w:val="99"/>
    <w:semiHidden/>
    <w:rsid w:val="004F0AEF"/>
  </w:style>
  <w:style w:type="numbering" w:customStyle="1" w:styleId="NoList25">
    <w:name w:val="No List25"/>
    <w:next w:val="a3"/>
    <w:semiHidden/>
    <w:rsid w:val="004F0AEF"/>
  </w:style>
  <w:style w:type="numbering" w:customStyle="1" w:styleId="NoList32">
    <w:name w:val="No List32"/>
    <w:next w:val="a3"/>
    <w:semiHidden/>
    <w:unhideWhenUsed/>
    <w:rsid w:val="004F0AEF"/>
  </w:style>
  <w:style w:type="numbering" w:customStyle="1" w:styleId="112">
    <w:name w:val="목록 없음11"/>
    <w:next w:val="a3"/>
    <w:semiHidden/>
    <w:unhideWhenUsed/>
    <w:rsid w:val="004F0AEF"/>
  </w:style>
  <w:style w:type="numbering" w:customStyle="1" w:styleId="217">
    <w:name w:val="목록 없음21"/>
    <w:next w:val="a3"/>
    <w:semiHidden/>
    <w:rsid w:val="004F0AEF"/>
  </w:style>
  <w:style w:type="numbering" w:customStyle="1" w:styleId="NoList42">
    <w:name w:val="No List42"/>
    <w:next w:val="a3"/>
    <w:semiHidden/>
    <w:unhideWhenUsed/>
    <w:rsid w:val="004F0AEF"/>
  </w:style>
  <w:style w:type="numbering" w:customStyle="1" w:styleId="NoList52">
    <w:name w:val="No List52"/>
    <w:next w:val="a3"/>
    <w:semiHidden/>
    <w:rsid w:val="004F0AEF"/>
  </w:style>
  <w:style w:type="numbering" w:customStyle="1" w:styleId="NoList61">
    <w:name w:val="No List61"/>
    <w:next w:val="a3"/>
    <w:semiHidden/>
    <w:rsid w:val="004F0AEF"/>
  </w:style>
  <w:style w:type="numbering" w:customStyle="1" w:styleId="NoList71">
    <w:name w:val="No List71"/>
    <w:next w:val="a3"/>
    <w:semiHidden/>
    <w:rsid w:val="004F0AEF"/>
  </w:style>
  <w:style w:type="numbering" w:customStyle="1" w:styleId="NoList112">
    <w:name w:val="No List112"/>
    <w:next w:val="a3"/>
    <w:semiHidden/>
    <w:rsid w:val="004F0AEF"/>
  </w:style>
  <w:style w:type="numbering" w:customStyle="1" w:styleId="NoList211">
    <w:name w:val="No List211"/>
    <w:next w:val="a3"/>
    <w:semiHidden/>
    <w:rsid w:val="004F0AEF"/>
  </w:style>
  <w:style w:type="numbering" w:customStyle="1" w:styleId="NoList81">
    <w:name w:val="No List81"/>
    <w:next w:val="a3"/>
    <w:semiHidden/>
    <w:rsid w:val="004F0AEF"/>
  </w:style>
  <w:style w:type="numbering" w:customStyle="1" w:styleId="NoList121">
    <w:name w:val="No List121"/>
    <w:next w:val="a3"/>
    <w:semiHidden/>
    <w:rsid w:val="004F0AEF"/>
  </w:style>
  <w:style w:type="numbering" w:customStyle="1" w:styleId="NoList221">
    <w:name w:val="No List221"/>
    <w:next w:val="a3"/>
    <w:semiHidden/>
    <w:rsid w:val="004F0AEF"/>
  </w:style>
  <w:style w:type="numbering" w:customStyle="1" w:styleId="NoList91">
    <w:name w:val="No List91"/>
    <w:next w:val="a3"/>
    <w:semiHidden/>
    <w:rsid w:val="004F0AEF"/>
  </w:style>
  <w:style w:type="numbering" w:customStyle="1" w:styleId="NoList131">
    <w:name w:val="No List131"/>
    <w:next w:val="a3"/>
    <w:semiHidden/>
    <w:rsid w:val="004F0AEF"/>
  </w:style>
  <w:style w:type="numbering" w:customStyle="1" w:styleId="NoList231">
    <w:name w:val="No List231"/>
    <w:next w:val="a3"/>
    <w:semiHidden/>
    <w:rsid w:val="004F0AEF"/>
  </w:style>
  <w:style w:type="numbering" w:customStyle="1" w:styleId="NoList101">
    <w:name w:val="No List101"/>
    <w:next w:val="a3"/>
    <w:semiHidden/>
    <w:rsid w:val="004F0AEF"/>
  </w:style>
  <w:style w:type="numbering" w:customStyle="1" w:styleId="NoList141">
    <w:name w:val="No List141"/>
    <w:next w:val="a3"/>
    <w:semiHidden/>
    <w:rsid w:val="004F0AEF"/>
  </w:style>
  <w:style w:type="numbering" w:customStyle="1" w:styleId="NoList241">
    <w:name w:val="No List241"/>
    <w:next w:val="a3"/>
    <w:semiHidden/>
    <w:rsid w:val="004F0AEF"/>
  </w:style>
  <w:style w:type="numbering" w:customStyle="1" w:styleId="NoList311">
    <w:name w:val="No List311"/>
    <w:next w:val="a3"/>
    <w:semiHidden/>
    <w:rsid w:val="004F0AEF"/>
  </w:style>
  <w:style w:type="numbering" w:customStyle="1" w:styleId="NoList411">
    <w:name w:val="No List411"/>
    <w:next w:val="a3"/>
    <w:semiHidden/>
    <w:rsid w:val="004F0AEF"/>
  </w:style>
  <w:style w:type="numbering" w:customStyle="1" w:styleId="NoList511">
    <w:name w:val="No List511"/>
    <w:next w:val="a3"/>
    <w:semiHidden/>
    <w:rsid w:val="004F0AEF"/>
  </w:style>
  <w:style w:type="numbering" w:customStyle="1" w:styleId="NoList151">
    <w:name w:val="No List151"/>
    <w:next w:val="a3"/>
    <w:semiHidden/>
    <w:rsid w:val="004F0AEF"/>
  </w:style>
  <w:style w:type="numbering" w:customStyle="1" w:styleId="NoList161">
    <w:name w:val="No List161"/>
    <w:next w:val="a3"/>
    <w:semiHidden/>
    <w:rsid w:val="004F0AEF"/>
  </w:style>
  <w:style w:type="numbering" w:customStyle="1" w:styleId="113">
    <w:name w:val="无列表11"/>
    <w:next w:val="a3"/>
    <w:semiHidden/>
    <w:rsid w:val="004F0AEF"/>
  </w:style>
  <w:style w:type="numbering" w:customStyle="1" w:styleId="NoList1111">
    <w:name w:val="No List1111"/>
    <w:next w:val="a3"/>
    <w:semiHidden/>
    <w:rsid w:val="004F0AEF"/>
  </w:style>
  <w:style w:type="numbering" w:customStyle="1" w:styleId="NoList19">
    <w:name w:val="No List19"/>
    <w:next w:val="a3"/>
    <w:uiPriority w:val="99"/>
    <w:semiHidden/>
    <w:unhideWhenUsed/>
    <w:rsid w:val="004F0AEF"/>
  </w:style>
  <w:style w:type="numbering" w:customStyle="1" w:styleId="NoList110">
    <w:name w:val="No List110"/>
    <w:next w:val="a3"/>
    <w:uiPriority w:val="99"/>
    <w:semiHidden/>
    <w:rsid w:val="004F0AEF"/>
  </w:style>
  <w:style w:type="numbering" w:customStyle="1" w:styleId="NoList26">
    <w:name w:val="No List26"/>
    <w:next w:val="a3"/>
    <w:semiHidden/>
    <w:rsid w:val="004F0AEF"/>
  </w:style>
  <w:style w:type="numbering" w:customStyle="1" w:styleId="NoList33">
    <w:name w:val="No List33"/>
    <w:next w:val="a3"/>
    <w:semiHidden/>
    <w:unhideWhenUsed/>
    <w:rsid w:val="004F0AEF"/>
  </w:style>
  <w:style w:type="numbering" w:customStyle="1" w:styleId="120">
    <w:name w:val="목록 없음12"/>
    <w:next w:val="a3"/>
    <w:semiHidden/>
    <w:unhideWhenUsed/>
    <w:rsid w:val="004F0AEF"/>
  </w:style>
  <w:style w:type="numbering" w:customStyle="1" w:styleId="225">
    <w:name w:val="목록 없음22"/>
    <w:next w:val="a3"/>
    <w:semiHidden/>
    <w:rsid w:val="004F0AEF"/>
  </w:style>
  <w:style w:type="numbering" w:customStyle="1" w:styleId="NoList43">
    <w:name w:val="No List43"/>
    <w:next w:val="a3"/>
    <w:semiHidden/>
    <w:unhideWhenUsed/>
    <w:rsid w:val="004F0AEF"/>
  </w:style>
  <w:style w:type="numbering" w:customStyle="1" w:styleId="NoList53">
    <w:name w:val="No List53"/>
    <w:next w:val="a3"/>
    <w:semiHidden/>
    <w:rsid w:val="004F0AEF"/>
  </w:style>
  <w:style w:type="numbering" w:customStyle="1" w:styleId="NoList62">
    <w:name w:val="No List62"/>
    <w:next w:val="a3"/>
    <w:semiHidden/>
    <w:rsid w:val="004F0AEF"/>
  </w:style>
  <w:style w:type="numbering" w:customStyle="1" w:styleId="NoList72">
    <w:name w:val="No List72"/>
    <w:next w:val="a3"/>
    <w:semiHidden/>
    <w:rsid w:val="004F0AEF"/>
  </w:style>
  <w:style w:type="numbering" w:customStyle="1" w:styleId="NoList113">
    <w:name w:val="No List113"/>
    <w:next w:val="a3"/>
    <w:semiHidden/>
    <w:rsid w:val="004F0AEF"/>
  </w:style>
  <w:style w:type="numbering" w:customStyle="1" w:styleId="NoList212">
    <w:name w:val="No List212"/>
    <w:next w:val="a3"/>
    <w:semiHidden/>
    <w:rsid w:val="004F0AEF"/>
  </w:style>
  <w:style w:type="numbering" w:customStyle="1" w:styleId="NoList82">
    <w:name w:val="No List82"/>
    <w:next w:val="a3"/>
    <w:semiHidden/>
    <w:rsid w:val="004F0AEF"/>
  </w:style>
  <w:style w:type="numbering" w:customStyle="1" w:styleId="NoList122">
    <w:name w:val="No List122"/>
    <w:next w:val="a3"/>
    <w:semiHidden/>
    <w:rsid w:val="004F0AEF"/>
  </w:style>
  <w:style w:type="numbering" w:customStyle="1" w:styleId="NoList222">
    <w:name w:val="No List222"/>
    <w:next w:val="a3"/>
    <w:semiHidden/>
    <w:rsid w:val="004F0AEF"/>
  </w:style>
  <w:style w:type="numbering" w:customStyle="1" w:styleId="NoList92">
    <w:name w:val="No List92"/>
    <w:next w:val="a3"/>
    <w:semiHidden/>
    <w:rsid w:val="004F0AEF"/>
  </w:style>
  <w:style w:type="numbering" w:customStyle="1" w:styleId="NoList132">
    <w:name w:val="No List132"/>
    <w:next w:val="a3"/>
    <w:semiHidden/>
    <w:rsid w:val="004F0AEF"/>
  </w:style>
  <w:style w:type="numbering" w:customStyle="1" w:styleId="NoList232">
    <w:name w:val="No List232"/>
    <w:next w:val="a3"/>
    <w:semiHidden/>
    <w:rsid w:val="004F0AEF"/>
  </w:style>
  <w:style w:type="numbering" w:customStyle="1" w:styleId="NoList102">
    <w:name w:val="No List102"/>
    <w:next w:val="a3"/>
    <w:semiHidden/>
    <w:rsid w:val="004F0AEF"/>
  </w:style>
  <w:style w:type="numbering" w:customStyle="1" w:styleId="NoList142">
    <w:name w:val="No List142"/>
    <w:next w:val="a3"/>
    <w:semiHidden/>
    <w:rsid w:val="004F0AEF"/>
  </w:style>
  <w:style w:type="numbering" w:customStyle="1" w:styleId="NoList242">
    <w:name w:val="No List242"/>
    <w:next w:val="a3"/>
    <w:semiHidden/>
    <w:rsid w:val="004F0AEF"/>
  </w:style>
  <w:style w:type="numbering" w:customStyle="1" w:styleId="NoList312">
    <w:name w:val="No List312"/>
    <w:next w:val="a3"/>
    <w:semiHidden/>
    <w:rsid w:val="004F0AEF"/>
  </w:style>
  <w:style w:type="numbering" w:customStyle="1" w:styleId="NoList412">
    <w:name w:val="No List412"/>
    <w:next w:val="a3"/>
    <w:semiHidden/>
    <w:rsid w:val="004F0AEF"/>
  </w:style>
  <w:style w:type="numbering" w:customStyle="1" w:styleId="NoList512">
    <w:name w:val="No List512"/>
    <w:next w:val="a3"/>
    <w:semiHidden/>
    <w:rsid w:val="004F0AEF"/>
  </w:style>
  <w:style w:type="numbering" w:customStyle="1" w:styleId="NoList152">
    <w:name w:val="No List152"/>
    <w:next w:val="a3"/>
    <w:semiHidden/>
    <w:rsid w:val="004F0AEF"/>
  </w:style>
  <w:style w:type="numbering" w:customStyle="1" w:styleId="NoList162">
    <w:name w:val="No List162"/>
    <w:next w:val="a3"/>
    <w:semiHidden/>
    <w:rsid w:val="004F0AEF"/>
  </w:style>
  <w:style w:type="numbering" w:customStyle="1" w:styleId="121">
    <w:name w:val="无列表12"/>
    <w:next w:val="a3"/>
    <w:semiHidden/>
    <w:rsid w:val="004F0AEF"/>
  </w:style>
  <w:style w:type="numbering" w:customStyle="1" w:styleId="NoList1112">
    <w:name w:val="No List1112"/>
    <w:next w:val="a3"/>
    <w:semiHidden/>
    <w:rsid w:val="004F0AEF"/>
  </w:style>
  <w:style w:type="numbering" w:customStyle="1" w:styleId="2ff2">
    <w:name w:val="无列表2"/>
    <w:next w:val="a3"/>
    <w:uiPriority w:val="99"/>
    <w:semiHidden/>
    <w:unhideWhenUsed/>
    <w:rsid w:val="004F0AEF"/>
  </w:style>
  <w:style w:type="numbering" w:customStyle="1" w:styleId="3fd">
    <w:name w:val="无列表3"/>
    <w:next w:val="a3"/>
    <w:uiPriority w:val="99"/>
    <w:semiHidden/>
    <w:unhideWhenUsed/>
    <w:rsid w:val="004F0AEF"/>
  </w:style>
  <w:style w:type="numbering" w:customStyle="1" w:styleId="NoList20">
    <w:name w:val="No List20"/>
    <w:next w:val="a3"/>
    <w:semiHidden/>
    <w:rsid w:val="004F0AEF"/>
  </w:style>
  <w:style w:type="numbering" w:customStyle="1" w:styleId="NoList27">
    <w:name w:val="No List27"/>
    <w:next w:val="a3"/>
    <w:uiPriority w:val="99"/>
    <w:semiHidden/>
    <w:unhideWhenUsed/>
    <w:rsid w:val="004F0AEF"/>
  </w:style>
  <w:style w:type="numbering" w:customStyle="1" w:styleId="NoList28">
    <w:name w:val="No List28"/>
    <w:next w:val="a3"/>
    <w:uiPriority w:val="99"/>
    <w:semiHidden/>
    <w:unhideWhenUsed/>
    <w:rsid w:val="004F0AEF"/>
  </w:style>
  <w:style w:type="numbering" w:customStyle="1" w:styleId="1111">
    <w:name w:val="无列表111"/>
    <w:next w:val="a3"/>
    <w:semiHidden/>
    <w:rsid w:val="004F0AEF"/>
  </w:style>
  <w:style w:type="numbering" w:customStyle="1" w:styleId="NoList29">
    <w:name w:val="No List29"/>
    <w:next w:val="a3"/>
    <w:uiPriority w:val="99"/>
    <w:semiHidden/>
    <w:unhideWhenUsed/>
    <w:rsid w:val="004F0AEF"/>
  </w:style>
  <w:style w:type="numbering" w:customStyle="1" w:styleId="NoList114">
    <w:name w:val="No List114"/>
    <w:next w:val="a3"/>
    <w:semiHidden/>
    <w:rsid w:val="004F0AEF"/>
  </w:style>
  <w:style w:type="numbering" w:customStyle="1" w:styleId="NoList210">
    <w:name w:val="No List210"/>
    <w:next w:val="a3"/>
    <w:semiHidden/>
    <w:rsid w:val="004F0AEF"/>
  </w:style>
  <w:style w:type="numbering" w:customStyle="1" w:styleId="NoList34">
    <w:name w:val="No List34"/>
    <w:next w:val="a3"/>
    <w:semiHidden/>
    <w:unhideWhenUsed/>
    <w:rsid w:val="004F0AEF"/>
  </w:style>
  <w:style w:type="numbering" w:customStyle="1" w:styleId="130">
    <w:name w:val="목록 없음13"/>
    <w:next w:val="a3"/>
    <w:semiHidden/>
    <w:unhideWhenUsed/>
    <w:rsid w:val="004F0AEF"/>
  </w:style>
  <w:style w:type="numbering" w:customStyle="1" w:styleId="234">
    <w:name w:val="목록 없음23"/>
    <w:next w:val="a3"/>
    <w:semiHidden/>
    <w:rsid w:val="004F0AEF"/>
  </w:style>
  <w:style w:type="numbering" w:customStyle="1" w:styleId="NoList44">
    <w:name w:val="No List44"/>
    <w:next w:val="a3"/>
    <w:semiHidden/>
    <w:unhideWhenUsed/>
    <w:rsid w:val="004F0AEF"/>
  </w:style>
  <w:style w:type="numbering" w:customStyle="1" w:styleId="NoList54">
    <w:name w:val="No List54"/>
    <w:next w:val="a3"/>
    <w:semiHidden/>
    <w:rsid w:val="004F0AEF"/>
  </w:style>
  <w:style w:type="numbering" w:customStyle="1" w:styleId="NoList63">
    <w:name w:val="No List63"/>
    <w:next w:val="a3"/>
    <w:semiHidden/>
    <w:rsid w:val="004F0AEF"/>
  </w:style>
  <w:style w:type="numbering" w:customStyle="1" w:styleId="NoList73">
    <w:name w:val="No List73"/>
    <w:next w:val="a3"/>
    <w:semiHidden/>
    <w:rsid w:val="004F0AEF"/>
  </w:style>
  <w:style w:type="numbering" w:customStyle="1" w:styleId="NoList115">
    <w:name w:val="No List115"/>
    <w:next w:val="a3"/>
    <w:semiHidden/>
    <w:rsid w:val="004F0AEF"/>
  </w:style>
  <w:style w:type="numbering" w:customStyle="1" w:styleId="NoList213">
    <w:name w:val="No List213"/>
    <w:next w:val="a3"/>
    <w:semiHidden/>
    <w:rsid w:val="004F0AEF"/>
  </w:style>
  <w:style w:type="numbering" w:customStyle="1" w:styleId="NoList83">
    <w:name w:val="No List83"/>
    <w:next w:val="a3"/>
    <w:semiHidden/>
    <w:rsid w:val="004F0AEF"/>
  </w:style>
  <w:style w:type="numbering" w:customStyle="1" w:styleId="NoList123">
    <w:name w:val="No List123"/>
    <w:next w:val="a3"/>
    <w:semiHidden/>
    <w:rsid w:val="004F0AEF"/>
  </w:style>
  <w:style w:type="numbering" w:customStyle="1" w:styleId="NoList223">
    <w:name w:val="No List223"/>
    <w:next w:val="a3"/>
    <w:semiHidden/>
    <w:rsid w:val="004F0AEF"/>
  </w:style>
  <w:style w:type="numbering" w:customStyle="1" w:styleId="NoList93">
    <w:name w:val="No List93"/>
    <w:next w:val="a3"/>
    <w:semiHidden/>
    <w:rsid w:val="004F0AEF"/>
  </w:style>
  <w:style w:type="numbering" w:customStyle="1" w:styleId="NoList133">
    <w:name w:val="No List133"/>
    <w:next w:val="a3"/>
    <w:semiHidden/>
    <w:rsid w:val="004F0AEF"/>
  </w:style>
  <w:style w:type="numbering" w:customStyle="1" w:styleId="NoList233">
    <w:name w:val="No List233"/>
    <w:next w:val="a3"/>
    <w:semiHidden/>
    <w:rsid w:val="004F0AEF"/>
  </w:style>
  <w:style w:type="numbering" w:customStyle="1" w:styleId="NoList103">
    <w:name w:val="No List103"/>
    <w:next w:val="a3"/>
    <w:semiHidden/>
    <w:rsid w:val="004F0AEF"/>
  </w:style>
  <w:style w:type="numbering" w:customStyle="1" w:styleId="NoList143">
    <w:name w:val="No List143"/>
    <w:next w:val="a3"/>
    <w:semiHidden/>
    <w:rsid w:val="004F0AEF"/>
  </w:style>
  <w:style w:type="numbering" w:customStyle="1" w:styleId="NoList243">
    <w:name w:val="No List243"/>
    <w:next w:val="a3"/>
    <w:semiHidden/>
    <w:rsid w:val="004F0AEF"/>
  </w:style>
  <w:style w:type="numbering" w:customStyle="1" w:styleId="NoList313">
    <w:name w:val="No List313"/>
    <w:next w:val="a3"/>
    <w:semiHidden/>
    <w:rsid w:val="004F0AEF"/>
  </w:style>
  <w:style w:type="numbering" w:customStyle="1" w:styleId="NoList413">
    <w:name w:val="No List413"/>
    <w:next w:val="a3"/>
    <w:semiHidden/>
    <w:rsid w:val="004F0AEF"/>
  </w:style>
  <w:style w:type="numbering" w:customStyle="1" w:styleId="NoList513">
    <w:name w:val="No List513"/>
    <w:next w:val="a3"/>
    <w:semiHidden/>
    <w:rsid w:val="004F0AEF"/>
  </w:style>
  <w:style w:type="numbering" w:customStyle="1" w:styleId="NoList153">
    <w:name w:val="No List153"/>
    <w:next w:val="a3"/>
    <w:semiHidden/>
    <w:rsid w:val="004F0AEF"/>
  </w:style>
  <w:style w:type="numbering" w:customStyle="1" w:styleId="NoList163">
    <w:name w:val="No List163"/>
    <w:next w:val="a3"/>
    <w:semiHidden/>
    <w:rsid w:val="004F0AEF"/>
  </w:style>
  <w:style w:type="numbering" w:customStyle="1" w:styleId="131">
    <w:name w:val="无列表13"/>
    <w:next w:val="a3"/>
    <w:semiHidden/>
    <w:rsid w:val="004F0AEF"/>
  </w:style>
  <w:style w:type="numbering" w:customStyle="1" w:styleId="NoList1113">
    <w:name w:val="No List1113"/>
    <w:next w:val="a3"/>
    <w:semiHidden/>
    <w:rsid w:val="004F0AEF"/>
  </w:style>
  <w:style w:type="numbering" w:customStyle="1" w:styleId="NoList171">
    <w:name w:val="No List171"/>
    <w:next w:val="a3"/>
    <w:uiPriority w:val="99"/>
    <w:semiHidden/>
    <w:unhideWhenUsed/>
    <w:rsid w:val="004F0AEF"/>
  </w:style>
  <w:style w:type="numbering" w:customStyle="1" w:styleId="NoList181">
    <w:name w:val="No List181"/>
    <w:next w:val="a3"/>
    <w:uiPriority w:val="99"/>
    <w:semiHidden/>
    <w:rsid w:val="004F0AEF"/>
  </w:style>
  <w:style w:type="numbering" w:customStyle="1" w:styleId="NoList251">
    <w:name w:val="No List251"/>
    <w:next w:val="a3"/>
    <w:semiHidden/>
    <w:rsid w:val="004F0AEF"/>
  </w:style>
  <w:style w:type="numbering" w:customStyle="1" w:styleId="NoList321">
    <w:name w:val="No List321"/>
    <w:next w:val="a3"/>
    <w:semiHidden/>
    <w:unhideWhenUsed/>
    <w:rsid w:val="004F0AEF"/>
  </w:style>
  <w:style w:type="numbering" w:customStyle="1" w:styleId="1112">
    <w:name w:val="목록 없음111"/>
    <w:next w:val="a3"/>
    <w:semiHidden/>
    <w:unhideWhenUsed/>
    <w:rsid w:val="004F0AEF"/>
  </w:style>
  <w:style w:type="numbering" w:customStyle="1" w:styleId="2111">
    <w:name w:val="목록 없음211"/>
    <w:next w:val="a3"/>
    <w:semiHidden/>
    <w:rsid w:val="004F0AEF"/>
  </w:style>
  <w:style w:type="numbering" w:customStyle="1" w:styleId="NoList421">
    <w:name w:val="No List421"/>
    <w:next w:val="a3"/>
    <w:semiHidden/>
    <w:unhideWhenUsed/>
    <w:rsid w:val="004F0AEF"/>
  </w:style>
  <w:style w:type="numbering" w:customStyle="1" w:styleId="NoList521">
    <w:name w:val="No List521"/>
    <w:next w:val="a3"/>
    <w:semiHidden/>
    <w:rsid w:val="004F0AEF"/>
  </w:style>
  <w:style w:type="numbering" w:customStyle="1" w:styleId="NoList611">
    <w:name w:val="No List611"/>
    <w:next w:val="a3"/>
    <w:semiHidden/>
    <w:rsid w:val="004F0AEF"/>
  </w:style>
  <w:style w:type="numbering" w:customStyle="1" w:styleId="NoList711">
    <w:name w:val="No List711"/>
    <w:next w:val="a3"/>
    <w:semiHidden/>
    <w:rsid w:val="004F0AEF"/>
  </w:style>
  <w:style w:type="numbering" w:customStyle="1" w:styleId="NoList1121">
    <w:name w:val="No List1121"/>
    <w:next w:val="a3"/>
    <w:semiHidden/>
    <w:rsid w:val="004F0AEF"/>
  </w:style>
  <w:style w:type="numbering" w:customStyle="1" w:styleId="NoList2111">
    <w:name w:val="No List2111"/>
    <w:next w:val="a3"/>
    <w:semiHidden/>
    <w:rsid w:val="004F0AEF"/>
  </w:style>
  <w:style w:type="numbering" w:customStyle="1" w:styleId="NoList811">
    <w:name w:val="No List811"/>
    <w:next w:val="a3"/>
    <w:semiHidden/>
    <w:rsid w:val="004F0AEF"/>
  </w:style>
  <w:style w:type="numbering" w:customStyle="1" w:styleId="NoList1211">
    <w:name w:val="No List1211"/>
    <w:next w:val="a3"/>
    <w:semiHidden/>
    <w:rsid w:val="004F0AEF"/>
  </w:style>
  <w:style w:type="numbering" w:customStyle="1" w:styleId="NoList2211">
    <w:name w:val="No List2211"/>
    <w:next w:val="a3"/>
    <w:semiHidden/>
    <w:rsid w:val="004F0AEF"/>
  </w:style>
  <w:style w:type="numbering" w:customStyle="1" w:styleId="NoList911">
    <w:name w:val="No List911"/>
    <w:next w:val="a3"/>
    <w:semiHidden/>
    <w:rsid w:val="004F0AEF"/>
  </w:style>
  <w:style w:type="numbering" w:customStyle="1" w:styleId="NoList1311">
    <w:name w:val="No List1311"/>
    <w:next w:val="a3"/>
    <w:semiHidden/>
    <w:rsid w:val="004F0AEF"/>
  </w:style>
  <w:style w:type="numbering" w:customStyle="1" w:styleId="NoList2311">
    <w:name w:val="No List2311"/>
    <w:next w:val="a3"/>
    <w:semiHidden/>
    <w:rsid w:val="004F0AEF"/>
  </w:style>
  <w:style w:type="numbering" w:customStyle="1" w:styleId="NoList1011">
    <w:name w:val="No List1011"/>
    <w:next w:val="a3"/>
    <w:semiHidden/>
    <w:rsid w:val="004F0AEF"/>
  </w:style>
  <w:style w:type="numbering" w:customStyle="1" w:styleId="NoList1411">
    <w:name w:val="No List1411"/>
    <w:next w:val="a3"/>
    <w:semiHidden/>
    <w:rsid w:val="004F0AEF"/>
  </w:style>
  <w:style w:type="numbering" w:customStyle="1" w:styleId="NoList2411">
    <w:name w:val="No List2411"/>
    <w:next w:val="a3"/>
    <w:semiHidden/>
    <w:rsid w:val="004F0AEF"/>
  </w:style>
  <w:style w:type="numbering" w:customStyle="1" w:styleId="NoList3111">
    <w:name w:val="No List3111"/>
    <w:next w:val="a3"/>
    <w:semiHidden/>
    <w:rsid w:val="004F0AEF"/>
  </w:style>
  <w:style w:type="numbering" w:customStyle="1" w:styleId="NoList4111">
    <w:name w:val="No List4111"/>
    <w:next w:val="a3"/>
    <w:semiHidden/>
    <w:rsid w:val="004F0AEF"/>
  </w:style>
  <w:style w:type="numbering" w:customStyle="1" w:styleId="NoList5111">
    <w:name w:val="No List5111"/>
    <w:next w:val="a3"/>
    <w:semiHidden/>
    <w:rsid w:val="004F0AEF"/>
  </w:style>
  <w:style w:type="numbering" w:customStyle="1" w:styleId="NoList1511">
    <w:name w:val="No List1511"/>
    <w:next w:val="a3"/>
    <w:semiHidden/>
    <w:rsid w:val="004F0AEF"/>
  </w:style>
  <w:style w:type="numbering" w:customStyle="1" w:styleId="NoList1611">
    <w:name w:val="No List1611"/>
    <w:next w:val="a3"/>
    <w:semiHidden/>
    <w:rsid w:val="004F0AEF"/>
  </w:style>
  <w:style w:type="numbering" w:customStyle="1" w:styleId="NoList11111">
    <w:name w:val="No List11111"/>
    <w:next w:val="a3"/>
    <w:semiHidden/>
    <w:rsid w:val="004F0AEF"/>
  </w:style>
  <w:style w:type="numbering" w:customStyle="1" w:styleId="NoList191">
    <w:name w:val="No List191"/>
    <w:next w:val="a3"/>
    <w:uiPriority w:val="99"/>
    <w:semiHidden/>
    <w:unhideWhenUsed/>
    <w:rsid w:val="004F0AEF"/>
  </w:style>
  <w:style w:type="numbering" w:customStyle="1" w:styleId="NoList1101">
    <w:name w:val="No List1101"/>
    <w:next w:val="a3"/>
    <w:uiPriority w:val="99"/>
    <w:semiHidden/>
    <w:rsid w:val="004F0AEF"/>
  </w:style>
  <w:style w:type="numbering" w:customStyle="1" w:styleId="NoList261">
    <w:name w:val="No List261"/>
    <w:next w:val="a3"/>
    <w:semiHidden/>
    <w:rsid w:val="004F0AEF"/>
  </w:style>
  <w:style w:type="numbering" w:customStyle="1" w:styleId="NoList331">
    <w:name w:val="No List331"/>
    <w:next w:val="a3"/>
    <w:semiHidden/>
    <w:unhideWhenUsed/>
    <w:rsid w:val="004F0AEF"/>
  </w:style>
  <w:style w:type="numbering" w:customStyle="1" w:styleId="1210">
    <w:name w:val="목록 없음121"/>
    <w:next w:val="a3"/>
    <w:semiHidden/>
    <w:unhideWhenUsed/>
    <w:rsid w:val="004F0AEF"/>
  </w:style>
  <w:style w:type="numbering" w:customStyle="1" w:styleId="2210">
    <w:name w:val="목록 없음221"/>
    <w:next w:val="a3"/>
    <w:semiHidden/>
    <w:rsid w:val="004F0AEF"/>
  </w:style>
  <w:style w:type="numbering" w:customStyle="1" w:styleId="NoList431">
    <w:name w:val="No List431"/>
    <w:next w:val="a3"/>
    <w:semiHidden/>
    <w:unhideWhenUsed/>
    <w:rsid w:val="004F0AEF"/>
  </w:style>
  <w:style w:type="numbering" w:customStyle="1" w:styleId="NoList531">
    <w:name w:val="No List531"/>
    <w:next w:val="a3"/>
    <w:semiHidden/>
    <w:rsid w:val="004F0AEF"/>
  </w:style>
  <w:style w:type="numbering" w:customStyle="1" w:styleId="NoList621">
    <w:name w:val="No List621"/>
    <w:next w:val="a3"/>
    <w:semiHidden/>
    <w:rsid w:val="004F0AEF"/>
  </w:style>
  <w:style w:type="numbering" w:customStyle="1" w:styleId="NoList721">
    <w:name w:val="No List721"/>
    <w:next w:val="a3"/>
    <w:semiHidden/>
    <w:rsid w:val="004F0AEF"/>
  </w:style>
  <w:style w:type="numbering" w:customStyle="1" w:styleId="NoList1131">
    <w:name w:val="No List1131"/>
    <w:next w:val="a3"/>
    <w:semiHidden/>
    <w:rsid w:val="004F0AEF"/>
  </w:style>
  <w:style w:type="numbering" w:customStyle="1" w:styleId="NoList2121">
    <w:name w:val="No List2121"/>
    <w:next w:val="a3"/>
    <w:semiHidden/>
    <w:rsid w:val="004F0AEF"/>
  </w:style>
  <w:style w:type="numbering" w:customStyle="1" w:styleId="NoList821">
    <w:name w:val="No List821"/>
    <w:next w:val="a3"/>
    <w:semiHidden/>
    <w:rsid w:val="004F0AEF"/>
  </w:style>
  <w:style w:type="numbering" w:customStyle="1" w:styleId="NoList1221">
    <w:name w:val="No List1221"/>
    <w:next w:val="a3"/>
    <w:semiHidden/>
    <w:rsid w:val="004F0AEF"/>
  </w:style>
  <w:style w:type="numbering" w:customStyle="1" w:styleId="NoList2221">
    <w:name w:val="No List2221"/>
    <w:next w:val="a3"/>
    <w:semiHidden/>
    <w:rsid w:val="004F0AEF"/>
  </w:style>
  <w:style w:type="numbering" w:customStyle="1" w:styleId="NoList921">
    <w:name w:val="No List921"/>
    <w:next w:val="a3"/>
    <w:semiHidden/>
    <w:rsid w:val="004F0AEF"/>
  </w:style>
  <w:style w:type="numbering" w:customStyle="1" w:styleId="NoList1321">
    <w:name w:val="No List1321"/>
    <w:next w:val="a3"/>
    <w:semiHidden/>
    <w:rsid w:val="004F0AEF"/>
  </w:style>
  <w:style w:type="numbering" w:customStyle="1" w:styleId="NoList2321">
    <w:name w:val="No List2321"/>
    <w:next w:val="a3"/>
    <w:semiHidden/>
    <w:rsid w:val="004F0AEF"/>
  </w:style>
  <w:style w:type="numbering" w:customStyle="1" w:styleId="NoList1021">
    <w:name w:val="No List1021"/>
    <w:next w:val="a3"/>
    <w:semiHidden/>
    <w:rsid w:val="004F0AEF"/>
  </w:style>
  <w:style w:type="numbering" w:customStyle="1" w:styleId="NoList1421">
    <w:name w:val="No List1421"/>
    <w:next w:val="a3"/>
    <w:semiHidden/>
    <w:rsid w:val="004F0AEF"/>
  </w:style>
  <w:style w:type="numbering" w:customStyle="1" w:styleId="NoList2421">
    <w:name w:val="No List2421"/>
    <w:next w:val="a3"/>
    <w:semiHidden/>
    <w:rsid w:val="004F0AEF"/>
  </w:style>
  <w:style w:type="numbering" w:customStyle="1" w:styleId="NoList3121">
    <w:name w:val="No List3121"/>
    <w:next w:val="a3"/>
    <w:semiHidden/>
    <w:rsid w:val="004F0AEF"/>
  </w:style>
  <w:style w:type="numbering" w:customStyle="1" w:styleId="NoList4121">
    <w:name w:val="No List4121"/>
    <w:next w:val="a3"/>
    <w:semiHidden/>
    <w:rsid w:val="004F0AEF"/>
  </w:style>
  <w:style w:type="numbering" w:customStyle="1" w:styleId="NoList5121">
    <w:name w:val="No List5121"/>
    <w:next w:val="a3"/>
    <w:semiHidden/>
    <w:rsid w:val="004F0AEF"/>
  </w:style>
  <w:style w:type="numbering" w:customStyle="1" w:styleId="NoList1521">
    <w:name w:val="No List1521"/>
    <w:next w:val="a3"/>
    <w:semiHidden/>
    <w:rsid w:val="004F0AEF"/>
  </w:style>
  <w:style w:type="numbering" w:customStyle="1" w:styleId="NoList1621">
    <w:name w:val="No List1621"/>
    <w:next w:val="a3"/>
    <w:semiHidden/>
    <w:rsid w:val="004F0AEF"/>
  </w:style>
  <w:style w:type="numbering" w:customStyle="1" w:styleId="1211">
    <w:name w:val="无列表121"/>
    <w:next w:val="a3"/>
    <w:semiHidden/>
    <w:rsid w:val="004F0AEF"/>
  </w:style>
  <w:style w:type="numbering" w:customStyle="1" w:styleId="NoList11121">
    <w:name w:val="No List11121"/>
    <w:next w:val="a3"/>
    <w:semiHidden/>
    <w:rsid w:val="004F0AEF"/>
  </w:style>
  <w:style w:type="numbering" w:customStyle="1" w:styleId="218">
    <w:name w:val="无列表21"/>
    <w:next w:val="a3"/>
    <w:uiPriority w:val="99"/>
    <w:semiHidden/>
    <w:unhideWhenUsed/>
    <w:rsid w:val="004F0AEF"/>
  </w:style>
  <w:style w:type="numbering" w:customStyle="1" w:styleId="316">
    <w:name w:val="无列表31"/>
    <w:next w:val="a3"/>
    <w:uiPriority w:val="99"/>
    <w:semiHidden/>
    <w:unhideWhenUsed/>
    <w:rsid w:val="004F0AEF"/>
  </w:style>
  <w:style w:type="numbering" w:customStyle="1" w:styleId="NoList201">
    <w:name w:val="No List201"/>
    <w:next w:val="a3"/>
    <w:semiHidden/>
    <w:rsid w:val="004F0AEF"/>
  </w:style>
  <w:style w:type="numbering" w:customStyle="1" w:styleId="NoList271">
    <w:name w:val="No List271"/>
    <w:next w:val="a3"/>
    <w:uiPriority w:val="99"/>
    <w:semiHidden/>
    <w:unhideWhenUsed/>
    <w:rsid w:val="004F0AEF"/>
  </w:style>
  <w:style w:type="numbering" w:customStyle="1" w:styleId="NoList281">
    <w:name w:val="No List281"/>
    <w:next w:val="a3"/>
    <w:uiPriority w:val="99"/>
    <w:semiHidden/>
    <w:unhideWhenUsed/>
    <w:rsid w:val="004F0AEF"/>
  </w:style>
  <w:style w:type="character" w:customStyle="1" w:styleId="affffa">
    <w:name w:val="已访问的超链接"/>
    <w:rsid w:val="004F0AEF"/>
    <w:rPr>
      <w:color w:val="800080"/>
      <w:u w:val="single"/>
    </w:rPr>
  </w:style>
  <w:style w:type="paragraph" w:customStyle="1" w:styleId="FigureCaption">
    <w:name w:val="Figure Caption"/>
    <w:aliases w:val="fc Char,Figure Caption Char"/>
    <w:basedOn w:val="a0"/>
    <w:rsid w:val="004F0AEF"/>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4F0AEF"/>
    <w:pPr>
      <w:spacing w:before="120" w:after="120" w:line="240" w:lineRule="atLeast"/>
      <w:jc w:val="right"/>
    </w:pPr>
    <w:rPr>
      <w:rFonts w:eastAsia="宋体"/>
      <w:color w:val="000000"/>
      <w:sz w:val="22"/>
      <w:lang w:val="en-US"/>
    </w:rPr>
  </w:style>
  <w:style w:type="paragraph" w:customStyle="1" w:styleId="multifig">
    <w:name w:val="multifig"/>
    <w:basedOn w:val="a0"/>
    <w:rsid w:val="004F0AEF"/>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4F0AEF"/>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4F0AEF"/>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4F0AEF"/>
    <w:pPr>
      <w:spacing w:before="120" w:after="0" w:line="240" w:lineRule="exact"/>
      <w:jc w:val="both"/>
    </w:pPr>
    <w:rPr>
      <w:rFonts w:eastAsia="MS Mincho"/>
      <w:color w:val="000000"/>
      <w:lang w:val="en-US"/>
    </w:rPr>
  </w:style>
  <w:style w:type="character" w:customStyle="1" w:styleId="Style10ptCharChar">
    <w:name w:val="Style 10 pt Char Char"/>
    <w:rsid w:val="004F0AE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F0AEF"/>
    <w:pPr>
      <w:spacing w:before="60" w:after="60" w:line="240" w:lineRule="exact"/>
      <w:jc w:val="both"/>
    </w:pPr>
    <w:rPr>
      <w:rFonts w:eastAsia="MS Mincho"/>
      <w:b/>
      <w:color w:val="000000"/>
      <w:lang w:val="en-US"/>
    </w:rPr>
  </w:style>
  <w:style w:type="character" w:customStyle="1" w:styleId="Style10ptBoldCharChar">
    <w:name w:val="Style 10 pt Bold Char Char"/>
    <w:rsid w:val="004F0AEF"/>
    <w:rPr>
      <w:rFonts w:ascii="Arial" w:eastAsia="MS Mincho" w:hAnsi="Arial" w:cs="Arial"/>
      <w:b/>
      <w:color w:val="0000FF"/>
      <w:kern w:val="2"/>
      <w:lang w:val="en-US" w:eastAsia="en-US" w:bidi="ar-SA"/>
    </w:rPr>
  </w:style>
  <w:style w:type="paragraph" w:customStyle="1" w:styleId="FigureCentered">
    <w:name w:val="FigureCentered"/>
    <w:basedOn w:val="a0"/>
    <w:next w:val="a0"/>
    <w:rsid w:val="004F0AEF"/>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4F0AEF"/>
    <w:rPr>
      <w:rFonts w:ascii="Arial" w:eastAsia="宋体" w:hAnsi="Arial" w:cs="Arial"/>
      <w:color w:val="0000FF"/>
      <w:kern w:val="2"/>
      <w:sz w:val="22"/>
      <w:lang w:val="en-US" w:eastAsia="en-US" w:bidi="ar-SA"/>
    </w:rPr>
  </w:style>
  <w:style w:type="paragraph" w:customStyle="1" w:styleId="item">
    <w:name w:val="item"/>
    <w:basedOn w:val="a0"/>
    <w:rsid w:val="004F0AEF"/>
    <w:pPr>
      <w:numPr>
        <w:numId w:val="24"/>
      </w:numPr>
      <w:spacing w:after="0"/>
      <w:jc w:val="both"/>
    </w:pPr>
    <w:rPr>
      <w:rFonts w:eastAsia="MS Mincho"/>
      <w:color w:val="000000"/>
    </w:rPr>
  </w:style>
  <w:style w:type="paragraph" w:customStyle="1" w:styleId="PaperTableCell">
    <w:name w:val="PaperTableCell"/>
    <w:basedOn w:val="a0"/>
    <w:rsid w:val="004F0AEF"/>
    <w:pPr>
      <w:spacing w:after="0"/>
      <w:jc w:val="both"/>
    </w:pPr>
    <w:rPr>
      <w:rFonts w:eastAsia="宋体"/>
      <w:color w:val="000000"/>
      <w:sz w:val="16"/>
      <w:szCs w:val="24"/>
      <w:lang w:val="en-US"/>
    </w:rPr>
  </w:style>
  <w:style w:type="character" w:styleId="affffb">
    <w:name w:val="line number"/>
    <w:rsid w:val="004F0AEF"/>
    <w:rPr>
      <w:rFonts w:ascii="Arial" w:eastAsia="宋体" w:hAnsi="Arial" w:cs="Arial"/>
      <w:color w:val="0000FF"/>
      <w:kern w:val="2"/>
      <w:sz w:val="18"/>
      <w:lang w:val="en-US" w:eastAsia="zh-CN" w:bidi="ar-SA"/>
    </w:rPr>
  </w:style>
  <w:style w:type="paragraph" w:customStyle="1" w:styleId="figure0">
    <w:name w:val="figure"/>
    <w:basedOn w:val="a0"/>
    <w:rsid w:val="004F0AEF"/>
    <w:pPr>
      <w:keepNext/>
      <w:keepLines/>
      <w:spacing w:before="60" w:after="60" w:line="240" w:lineRule="atLeast"/>
      <w:jc w:val="center"/>
    </w:pPr>
    <w:rPr>
      <w:rFonts w:eastAsia="宋体"/>
      <w:color w:val="000000"/>
      <w:lang w:val="en-US"/>
    </w:rPr>
  </w:style>
  <w:style w:type="character" w:customStyle="1" w:styleId="moz-txt-tag">
    <w:name w:val="moz-txt-tag"/>
    <w:rsid w:val="004F0AEF"/>
    <w:rPr>
      <w:rFonts w:ascii="Arial" w:eastAsia="宋体" w:hAnsi="Arial" w:cs="Arial"/>
      <w:color w:val="0000FF"/>
      <w:kern w:val="2"/>
      <w:lang w:val="en-US" w:eastAsia="zh-CN" w:bidi="ar-SA"/>
    </w:rPr>
  </w:style>
  <w:style w:type="paragraph" w:customStyle="1" w:styleId="th1">
    <w:name w:val="th"/>
    <w:basedOn w:val="a0"/>
    <w:rsid w:val="004F0AEF"/>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4F0AE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F0AEF"/>
    <w:rPr>
      <w:rFonts w:eastAsia="Malgun Gothic"/>
      <w:color w:val="000000"/>
      <w:lang w:eastAsia="en-US"/>
    </w:rPr>
  </w:style>
  <w:style w:type="paragraph" w:customStyle="1" w:styleId="References">
    <w:name w:val="References"/>
    <w:basedOn w:val="a0"/>
    <w:rsid w:val="004F0AEF"/>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4F0AEF"/>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4F0AEF"/>
    <w:rPr>
      <w:rFonts w:ascii="Times New Roman" w:eastAsia="Batang" w:hAnsi="Times New Roman"/>
      <w:color w:val="000000"/>
      <w:kern w:val="2"/>
      <w:sz w:val="22"/>
      <w:szCs w:val="24"/>
      <w:lang w:val="en-GB" w:eastAsia="ko-KR"/>
    </w:rPr>
  </w:style>
  <w:style w:type="character" w:styleId="affffc">
    <w:name w:val="Placeholder Text"/>
    <w:uiPriority w:val="99"/>
    <w:rsid w:val="004F0AEF"/>
    <w:rPr>
      <w:color w:val="808080"/>
    </w:rPr>
  </w:style>
  <w:style w:type="paragraph" w:customStyle="1" w:styleId="affffd">
    <w:name w:val="문단"/>
    <w:basedOn w:val="a0"/>
    <w:uiPriority w:val="99"/>
    <w:rsid w:val="004F0AEF"/>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4F0AEF"/>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4F0AEF"/>
    <w:rPr>
      <w:rFonts w:ascii="Times" w:eastAsia="Batang" w:hAnsi="Times"/>
      <w:color w:val="000000"/>
      <w:lang w:val="en-US" w:eastAsia="en-US"/>
    </w:rPr>
  </w:style>
  <w:style w:type="paragraph" w:customStyle="1" w:styleId="RAN1bullet1">
    <w:name w:val="RAN1 bullet1"/>
    <w:basedOn w:val="a0"/>
    <w:link w:val="RAN1bullet1Char"/>
    <w:qFormat/>
    <w:rsid w:val="004F0AEF"/>
    <w:pPr>
      <w:numPr>
        <w:numId w:val="27"/>
      </w:numPr>
      <w:spacing w:after="0"/>
    </w:pPr>
    <w:rPr>
      <w:rFonts w:ascii="Times" w:eastAsia="Batang" w:hAnsi="Times"/>
      <w:color w:val="000000"/>
      <w:szCs w:val="24"/>
    </w:rPr>
  </w:style>
  <w:style w:type="character" w:customStyle="1" w:styleId="RAN1bullet1Char">
    <w:name w:val="RAN1 bullet1 Char"/>
    <w:link w:val="RAN1bullet1"/>
    <w:rsid w:val="004F0AEF"/>
    <w:rPr>
      <w:rFonts w:ascii="Times" w:eastAsia="Batang" w:hAnsi="Times"/>
      <w:color w:val="000000"/>
      <w:szCs w:val="24"/>
      <w:lang w:val="en-GB" w:eastAsia="en-US"/>
    </w:rPr>
  </w:style>
  <w:style w:type="paragraph" w:customStyle="1" w:styleId="RAN1tdoc">
    <w:name w:val="RAN1 tdoc"/>
    <w:basedOn w:val="a0"/>
    <w:link w:val="RAN1tdocChar"/>
    <w:qFormat/>
    <w:rsid w:val="004F0AE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F0AE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F0AEF"/>
    <w:pPr>
      <w:numPr>
        <w:ilvl w:val="2"/>
        <w:numId w:val="28"/>
      </w:numPr>
    </w:pPr>
  </w:style>
  <w:style w:type="character" w:customStyle="1" w:styleId="RAN1bullet3Char">
    <w:name w:val="RAN1 bullet3 Char"/>
    <w:link w:val="RAN1bullet3"/>
    <w:qFormat/>
    <w:rsid w:val="004F0AEF"/>
    <w:rPr>
      <w:rFonts w:ascii="Times" w:eastAsia="Batang" w:hAnsi="Times"/>
      <w:color w:val="000000"/>
      <w:lang w:val="en-US" w:eastAsia="en-US"/>
    </w:rPr>
  </w:style>
  <w:style w:type="paragraph" w:customStyle="1" w:styleId="Proposal">
    <w:name w:val="Proposal"/>
    <w:basedOn w:val="a0"/>
    <w:link w:val="ProposalChar"/>
    <w:qFormat/>
    <w:rsid w:val="004F0AEF"/>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4F0AEF"/>
    <w:rPr>
      <w:rFonts w:ascii="Times New Roman" w:hAnsi="Times New Roman"/>
      <w:b/>
      <w:bCs/>
      <w:color w:val="000000"/>
      <w:lang w:val="en-GB" w:eastAsia="zh-CN"/>
    </w:rPr>
  </w:style>
  <w:style w:type="paragraph" w:customStyle="1" w:styleId="bullet">
    <w:name w:val="bullet"/>
    <w:basedOn w:val="aff1"/>
    <w:link w:val="bulletChar"/>
    <w:qFormat/>
    <w:rsid w:val="004F0AEF"/>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4F0AEF"/>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4F0AEF"/>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4F0AEF"/>
    <w:rPr>
      <w:rFonts w:ascii="Arial" w:eastAsia="MS Mincho" w:hAnsi="Arial"/>
      <w:i/>
      <w:color w:val="000000"/>
      <w:sz w:val="18"/>
      <w:szCs w:val="24"/>
      <w:lang w:val="en-GB" w:eastAsia="ja-JP"/>
    </w:rPr>
  </w:style>
  <w:style w:type="paragraph" w:customStyle="1" w:styleId="onecomwebmail-msonormal">
    <w:name w:val="onecomwebmail-msonormal"/>
    <w:basedOn w:val="a0"/>
    <w:rsid w:val="004F0AEF"/>
    <w:pPr>
      <w:spacing w:before="100" w:beforeAutospacing="1" w:after="100" w:afterAutospacing="1"/>
    </w:pPr>
    <w:rPr>
      <w:color w:val="000000"/>
      <w:sz w:val="24"/>
      <w:szCs w:val="24"/>
      <w:lang w:val="en-US"/>
    </w:rPr>
  </w:style>
  <w:style w:type="character" w:customStyle="1" w:styleId="textChar">
    <w:name w:val="text Char"/>
    <w:link w:val="text"/>
    <w:rsid w:val="004F0AEF"/>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4F0AEF"/>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4F0AEF"/>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4F0AEF"/>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4F0AEF"/>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4F0AEF"/>
    <w:rPr>
      <w:rFonts w:ascii="Times" w:eastAsia="Batang" w:hAnsi="Times"/>
      <w:color w:val="000000"/>
      <w:szCs w:val="24"/>
      <w:lang w:val="en-GB" w:eastAsia="en-US"/>
    </w:rPr>
  </w:style>
  <w:style w:type="paragraph" w:customStyle="1" w:styleId="bullet4">
    <w:name w:val="bullet4"/>
    <w:basedOn w:val="text"/>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F0AEF"/>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4F0AEF"/>
    <w:rPr>
      <w:rFonts w:ascii="Times New Roman" w:eastAsia="Malgun Gothic" w:hAnsi="Times New Roman" w:cs="Batang"/>
      <w:color w:val="000000"/>
      <w:lang w:val="en-GB" w:eastAsia="en-US"/>
    </w:rPr>
  </w:style>
  <w:style w:type="paragraph" w:customStyle="1" w:styleId="tdoc">
    <w:name w:val="tdoc"/>
    <w:basedOn w:val="a0"/>
    <w:link w:val="tdocChar"/>
    <w:qFormat/>
    <w:rsid w:val="004F0AEF"/>
    <w:pPr>
      <w:spacing w:after="0"/>
      <w:ind w:left="1440" w:hanging="1440"/>
    </w:pPr>
    <w:rPr>
      <w:rFonts w:ascii="Times" w:eastAsia="Batang" w:hAnsi="Times"/>
      <w:color w:val="000000"/>
      <w:szCs w:val="24"/>
    </w:rPr>
  </w:style>
  <w:style w:type="character" w:customStyle="1" w:styleId="tdocChar">
    <w:name w:val="tdoc Char"/>
    <w:link w:val="tdoc"/>
    <w:rsid w:val="004F0AEF"/>
    <w:rPr>
      <w:rFonts w:ascii="Times" w:eastAsia="Batang" w:hAnsi="Times"/>
      <w:color w:val="000000"/>
      <w:szCs w:val="24"/>
      <w:lang w:val="en-GB" w:eastAsia="en-US"/>
    </w:rPr>
  </w:style>
  <w:style w:type="paragraph" w:customStyle="1" w:styleId="maintext">
    <w:name w:val="main text"/>
    <w:basedOn w:val="a0"/>
    <w:link w:val="maintextChar"/>
    <w:qFormat/>
    <w:rsid w:val="004F0AEF"/>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4F0AEF"/>
    <w:rPr>
      <w:rFonts w:ascii="Times New Roman" w:eastAsia="Malgun Gothic" w:hAnsi="Times New Roman"/>
      <w:color w:val="000000"/>
      <w:lang w:val="en-GB" w:eastAsia="ko-KR"/>
    </w:rPr>
  </w:style>
  <w:style w:type="paragraph" w:customStyle="1" w:styleId="CharChar1CharCharCharChar">
    <w:name w:val="Char Char1 Char Char Char Char"/>
    <w:semiHidden/>
    <w:rsid w:val="004F0A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4F0AEF"/>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4F0AEF"/>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4F0AEF"/>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4F0AEF"/>
    <w:rPr>
      <w:rFonts w:ascii="Arial" w:hAnsi="Arial"/>
      <w:vanish/>
      <w:sz w:val="16"/>
      <w:szCs w:val="16"/>
      <w:lang w:eastAsia="zh-CN"/>
    </w:rPr>
  </w:style>
  <w:style w:type="paragraph" w:customStyle="1" w:styleId="z-BottomofForm1">
    <w:name w:val="z-Bottom of Form1"/>
    <w:basedOn w:val="a0"/>
    <w:next w:val="a0"/>
    <w:hidden/>
    <w:uiPriority w:val="99"/>
    <w:unhideWhenUsed/>
    <w:rsid w:val="004F0AEF"/>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4F0AEF"/>
    <w:rPr>
      <w:rFonts w:ascii="Arial" w:hAnsi="Arial"/>
      <w:vanish/>
      <w:sz w:val="16"/>
      <w:szCs w:val="16"/>
      <w:lang w:eastAsia="zh-CN"/>
    </w:rPr>
  </w:style>
  <w:style w:type="paragraph" w:customStyle="1" w:styleId="Date1">
    <w:name w:val="Date1"/>
    <w:basedOn w:val="a0"/>
    <w:next w:val="a0"/>
    <w:uiPriority w:val="99"/>
    <w:unhideWhenUsed/>
    <w:rsid w:val="004F0AEF"/>
    <w:pPr>
      <w:spacing w:after="200" w:line="276" w:lineRule="auto"/>
      <w:ind w:leftChars="2500" w:left="100"/>
    </w:pPr>
    <w:rPr>
      <w:color w:val="000000"/>
      <w:lang w:val="en-US" w:eastAsia="zh-CN"/>
    </w:rPr>
  </w:style>
  <w:style w:type="paragraph" w:customStyle="1" w:styleId="tablecell">
    <w:name w:val="tablecell"/>
    <w:basedOn w:val="a0"/>
    <w:qFormat/>
    <w:rsid w:val="004F0AEF"/>
    <w:pPr>
      <w:autoSpaceDE w:val="0"/>
      <w:autoSpaceDN w:val="0"/>
      <w:adjustRightInd w:val="0"/>
      <w:snapToGrid w:val="0"/>
      <w:spacing w:before="40" w:after="40"/>
    </w:pPr>
    <w:rPr>
      <w:color w:val="000000"/>
      <w:lang w:val="en-US"/>
    </w:rPr>
  </w:style>
  <w:style w:type="character" w:customStyle="1" w:styleId="shorttext">
    <w:name w:val="short_text"/>
    <w:basedOn w:val="a1"/>
    <w:rsid w:val="004F0AEF"/>
  </w:style>
  <w:style w:type="paragraph" w:customStyle="1" w:styleId="tableheader">
    <w:name w:val="tableheader"/>
    <w:basedOn w:val="a0"/>
    <w:qFormat/>
    <w:rsid w:val="004F0AEF"/>
    <w:pPr>
      <w:snapToGrid w:val="0"/>
      <w:spacing w:before="40" w:after="40"/>
      <w:jc w:val="center"/>
    </w:pPr>
    <w:rPr>
      <w:rFonts w:cs="Calibri"/>
      <w:b/>
      <w:bCs/>
      <w:color w:val="000000"/>
      <w:lang w:val="en-US"/>
    </w:rPr>
  </w:style>
  <w:style w:type="character" w:customStyle="1" w:styleId="keyword">
    <w:name w:val="keyword"/>
    <w:basedOn w:val="a1"/>
    <w:rsid w:val="004F0AEF"/>
  </w:style>
  <w:style w:type="paragraph" w:customStyle="1" w:styleId="Test">
    <w:name w:val="Test"/>
    <w:basedOn w:val="a0"/>
    <w:rsid w:val="004F0AEF"/>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4F0AEF"/>
    <w:pPr>
      <w:spacing w:after="200" w:line="276" w:lineRule="auto"/>
    </w:pPr>
    <w:rPr>
      <w:color w:val="000000"/>
      <w:lang w:val="en-US" w:eastAsia="zh-CN"/>
    </w:rPr>
  </w:style>
  <w:style w:type="character" w:customStyle="1" w:styleId="Doc-text2Char">
    <w:name w:val="Doc-text2 Char"/>
    <w:link w:val="Doc-text2"/>
    <w:rsid w:val="004F0AEF"/>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4F0AEF"/>
    <w:pPr>
      <w:spacing w:after="120" w:line="276" w:lineRule="auto"/>
      <w:ind w:left="360"/>
    </w:pPr>
    <w:rPr>
      <w:color w:val="000000"/>
      <w:lang w:val="en-US" w:eastAsia="zh-CN"/>
    </w:rPr>
  </w:style>
  <w:style w:type="paragraph" w:customStyle="1" w:styleId="ordinary-output">
    <w:name w:val="ordinary-output"/>
    <w:basedOn w:val="a0"/>
    <w:rsid w:val="004F0AE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F0AEF"/>
  </w:style>
  <w:style w:type="paragraph" w:customStyle="1" w:styleId="3GPPNormalText">
    <w:name w:val="3GPP Normal Text"/>
    <w:basedOn w:val="af9"/>
    <w:link w:val="3GPPNormalTextChar"/>
    <w:qFormat/>
    <w:rsid w:val="004F0AEF"/>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4F0AEF"/>
    <w:rPr>
      <w:rFonts w:ascii="Times New Roman" w:eastAsia="MS Mincho" w:hAnsi="Times New Roman"/>
      <w:color w:val="000000"/>
      <w:sz w:val="22"/>
      <w:szCs w:val="24"/>
      <w:lang w:val="en-US" w:eastAsia="zh-CN"/>
    </w:rPr>
  </w:style>
  <w:style w:type="character" w:customStyle="1" w:styleId="ReferenceChar">
    <w:name w:val="Reference Char"/>
    <w:link w:val="Reference"/>
    <w:rsid w:val="004F0AEF"/>
    <w:rPr>
      <w:rFonts w:ascii="Times New Roman" w:eastAsia="Times New Roman" w:hAnsi="Times New Roman"/>
      <w:color w:val="000000"/>
      <w:lang w:eastAsia="ja-JP"/>
    </w:rPr>
  </w:style>
  <w:style w:type="paragraph" w:customStyle="1" w:styleId="Subtitle1">
    <w:name w:val="Subtitle1"/>
    <w:basedOn w:val="a0"/>
    <w:next w:val="a0"/>
    <w:uiPriority w:val="11"/>
    <w:qFormat/>
    <w:rsid w:val="004F0AEF"/>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F0AEF"/>
  </w:style>
  <w:style w:type="character" w:customStyle="1" w:styleId="TitleChar1">
    <w:name w:val="Title Char1"/>
    <w:aliases w:val="Heading 31 Char"/>
    <w:rsid w:val="004F0AEF"/>
    <w:rPr>
      <w:rFonts w:ascii="Arial" w:eastAsia="MS Mincho" w:hAnsi="Arial"/>
      <w:b/>
      <w:sz w:val="24"/>
      <w:lang w:val="de-DE" w:eastAsia="ja-JP"/>
    </w:rPr>
  </w:style>
  <w:style w:type="paragraph" w:customStyle="1" w:styleId="HDStyleLS">
    <w:name w:val="HDStyle_LS"/>
    <w:basedOn w:val="a5"/>
    <w:rsid w:val="004F0AE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F0AEF"/>
    <w:pPr>
      <w:spacing w:before="360" w:after="0" w:line="240" w:lineRule="atLeast"/>
      <w:jc w:val="center"/>
    </w:pPr>
    <w:rPr>
      <w:rFonts w:eastAsia="MS Mincho"/>
      <w:color w:val="000000"/>
      <w:lang w:val="en-US" w:eastAsia="ja-JP"/>
    </w:rPr>
  </w:style>
  <w:style w:type="paragraph" w:styleId="2ff3">
    <w:name w:val="List Continue 2"/>
    <w:basedOn w:val="a0"/>
    <w:rsid w:val="004F0AEF"/>
    <w:pPr>
      <w:ind w:leftChars="400" w:left="850"/>
    </w:pPr>
    <w:rPr>
      <w:rFonts w:eastAsia="MS Mincho"/>
      <w:color w:val="000000"/>
      <w:lang w:eastAsia="ja-JP"/>
    </w:rPr>
  </w:style>
  <w:style w:type="paragraph" w:styleId="2ff4">
    <w:name w:val="Body Text First Indent 2"/>
    <w:basedOn w:val="afa"/>
    <w:link w:val="2Char4"/>
    <w:rsid w:val="004F0AEF"/>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4F0AEF"/>
    <w:rPr>
      <w:rFonts w:ascii="Times New Roman" w:eastAsia="MS Mincho" w:hAnsi="Times New Roman"/>
      <w:color w:val="000000"/>
      <w:lang w:val="en-GB" w:eastAsia="en-US"/>
    </w:rPr>
  </w:style>
  <w:style w:type="paragraph" w:customStyle="1" w:styleId="assocaitedwith">
    <w:name w:val="assocaited with"/>
    <w:basedOn w:val="a0"/>
    <w:rsid w:val="004F0AEF"/>
    <w:pPr>
      <w:jc w:val="center"/>
    </w:pPr>
    <w:rPr>
      <w:rFonts w:eastAsia="MS Mincho"/>
      <w:color w:val="000000"/>
      <w:lang w:eastAsia="ja-JP"/>
    </w:rPr>
  </w:style>
  <w:style w:type="paragraph" w:customStyle="1" w:styleId="Nor">
    <w:name w:val="Nor'"/>
    <w:basedOn w:val="assocaitedwith"/>
    <w:rsid w:val="004F0AEF"/>
  </w:style>
  <w:style w:type="table" w:styleId="1ffc">
    <w:name w:val="Table Classic 1"/>
    <w:basedOn w:val="a2"/>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F0AEF"/>
    <w:rPr>
      <w:rFonts w:ascii="Times New Roman" w:eastAsia="宋体" w:hAnsi="Times New Roman"/>
      <w:color w:val="000000"/>
      <w:lang w:val="en-GB" w:eastAsia="ja-JP"/>
    </w:rPr>
  </w:style>
  <w:style w:type="paragraph" w:customStyle="1" w:styleId="afffff1">
    <w:name w:val="样式 正文"/>
    <w:basedOn w:val="a0"/>
    <w:link w:val="Charf8"/>
    <w:rsid w:val="004F0AEF"/>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4F0AEF"/>
    <w:rPr>
      <w:rFonts w:ascii="Times New Roman" w:eastAsia="宋体" w:hAnsi="Times New Roman" w:cs="宋体"/>
      <w:color w:val="000000"/>
      <w:kern w:val="2"/>
      <w:sz w:val="21"/>
      <w:lang w:val="en-US" w:eastAsia="zh-CN"/>
    </w:rPr>
  </w:style>
  <w:style w:type="paragraph" w:customStyle="1" w:styleId="afffff2">
    <w:name w:val="公式"/>
    <w:basedOn w:val="a0"/>
    <w:rsid w:val="004F0AEF"/>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4F0AEF"/>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4F0AEF"/>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4F0AEF"/>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4F0AEF"/>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4F0AEF"/>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F0AEF"/>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F0AEF"/>
    <w:pPr>
      <w:pBdr>
        <w:top w:val="single" w:sz="12" w:space="0" w:color="auto"/>
      </w:pBdr>
      <w:spacing w:before="360" w:after="240"/>
    </w:pPr>
    <w:rPr>
      <w:b/>
      <w:i/>
      <w:color w:val="000000"/>
      <w:sz w:val="26"/>
    </w:rPr>
  </w:style>
  <w:style w:type="paragraph" w:customStyle="1" w:styleId="BodyTextIndent31">
    <w:name w:val="Body Text Indent 31"/>
    <w:basedOn w:val="a0"/>
    <w:next w:val="35"/>
    <w:rsid w:val="004F0AEF"/>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4F0AEF"/>
    <w:pPr>
      <w:overflowPunct w:val="0"/>
      <w:autoSpaceDE w:val="0"/>
      <w:autoSpaceDN w:val="0"/>
      <w:adjustRightInd w:val="0"/>
    </w:pPr>
    <w:rPr>
      <w:color w:val="000000"/>
      <w:lang w:val="en-US" w:eastAsia="zh-CN"/>
    </w:rPr>
  </w:style>
  <w:style w:type="character" w:customStyle="1" w:styleId="TableCellChar">
    <w:name w:val="Table Cell Char"/>
    <w:link w:val="TableCell0"/>
    <w:rsid w:val="004F0AEF"/>
    <w:rPr>
      <w:rFonts w:ascii="Arial" w:hAnsi="Arial"/>
      <w:color w:val="000000"/>
      <w:sz w:val="18"/>
      <w:lang w:val="en-US" w:eastAsia="zh-CN"/>
    </w:rPr>
  </w:style>
  <w:style w:type="paragraph" w:customStyle="1" w:styleId="CharCharCharCharCharChar1CharChar1">
    <w:name w:val="Char Char Char Char Char Char1 Char Char1"/>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F0AEF"/>
  </w:style>
  <w:style w:type="character" w:customStyle="1" w:styleId="def">
    <w:name w:val="def"/>
    <w:basedOn w:val="a1"/>
    <w:rsid w:val="004F0AEF"/>
  </w:style>
  <w:style w:type="paragraph" w:customStyle="1" w:styleId="Normalwithindent">
    <w:name w:val="Normal with indent"/>
    <w:basedOn w:val="a0"/>
    <w:link w:val="NormalwithindentChar"/>
    <w:qFormat/>
    <w:rsid w:val="004F0AEF"/>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4F0AEF"/>
    <w:rPr>
      <w:rFonts w:ascii="Times New Roman" w:eastAsia="Malgun Gothic" w:hAnsi="Times New Roman"/>
      <w:color w:val="000000"/>
      <w:lang w:val="en-GB" w:eastAsia="zh-CN"/>
    </w:rPr>
  </w:style>
  <w:style w:type="character" w:customStyle="1" w:styleId="high-light-bg4">
    <w:name w:val="high-light-bg4"/>
    <w:basedOn w:val="a1"/>
    <w:rsid w:val="004F0AEF"/>
  </w:style>
  <w:style w:type="character" w:customStyle="1" w:styleId="TitleChar2">
    <w:name w:val="Title Char2"/>
    <w:uiPriority w:val="10"/>
    <w:locked/>
    <w:rsid w:val="004F0AE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4F0A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F0AEF"/>
    <w:pPr>
      <w:spacing w:before="100" w:after="100"/>
      <w:ind w:left="860"/>
    </w:pPr>
    <w:rPr>
      <w:rFonts w:ascii="Times" w:eastAsia="MS Gothic" w:hAnsi="Times"/>
      <w:color w:val="000000"/>
      <w:sz w:val="24"/>
      <w:lang w:eastAsia="ja-JP"/>
    </w:rPr>
  </w:style>
  <w:style w:type="paragraph" w:customStyle="1" w:styleId="a">
    <w:name w:val="佐藤２"/>
    <w:basedOn w:val="a0"/>
    <w:rsid w:val="004F0AEF"/>
    <w:pPr>
      <w:numPr>
        <w:numId w:val="33"/>
      </w:numPr>
    </w:pPr>
    <w:rPr>
      <w:rFonts w:eastAsia="MS Gothic"/>
      <w:color w:val="000000"/>
      <w:sz w:val="24"/>
      <w:lang w:eastAsia="ja-JP"/>
    </w:rPr>
  </w:style>
  <w:style w:type="paragraph" w:customStyle="1" w:styleId="ListBulletLast">
    <w:name w:val="List Bullet Last"/>
    <w:aliases w:val="lbl"/>
    <w:basedOn w:val="a8"/>
    <w:next w:val="af9"/>
    <w:rsid w:val="004F0AEF"/>
    <w:pPr>
      <w:spacing w:after="240"/>
      <w:ind w:left="714" w:hanging="357"/>
    </w:pPr>
    <w:rPr>
      <w:rFonts w:ascii="Arial" w:eastAsia="MS Gothic" w:hAnsi="Arial"/>
      <w:color w:val="000000"/>
      <w:sz w:val="24"/>
      <w:lang w:eastAsia="ja-JP"/>
    </w:rPr>
  </w:style>
  <w:style w:type="paragraph" w:customStyle="1" w:styleId="TableText1">
    <w:name w:val="Table_Text"/>
    <w:basedOn w:val="a0"/>
    <w:rsid w:val="004F0AEF"/>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4F0AE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4F0AE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F0AE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F0A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4F0AEF"/>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4F0AEF"/>
    <w:rPr>
      <w:rFonts w:ascii="Times New Roman" w:eastAsia="MS Gothic" w:hAnsi="Times New Roman"/>
      <w:sz w:val="24"/>
      <w:lang w:val="en-GB" w:eastAsia="ja-JP"/>
    </w:rPr>
  </w:style>
  <w:style w:type="character" w:customStyle="1" w:styleId="Doc-titleChar">
    <w:name w:val="Doc-title Char"/>
    <w:link w:val="Doc-title"/>
    <w:rsid w:val="004F0AEF"/>
    <w:rPr>
      <w:rFonts w:ascii="Arial" w:eastAsia="宋体" w:hAnsi="Arial" w:cs="Arial"/>
      <w:color w:val="000000"/>
      <w:lang w:val="en-US" w:eastAsia="zh-CN"/>
    </w:rPr>
  </w:style>
  <w:style w:type="paragraph" w:customStyle="1" w:styleId="xl110">
    <w:name w:val="xl110"/>
    <w:basedOn w:val="a0"/>
    <w:rsid w:val="004F0AE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4F0AE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4F0AE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4F0AE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4F0AE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4F0AE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4F0AE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4F0AE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4F0AEF"/>
    <w:rPr>
      <w:rFonts w:ascii="Arial" w:hAnsi="Arial"/>
      <w:vanish/>
      <w:color w:val="FF0000"/>
      <w:sz w:val="24"/>
    </w:rPr>
  </w:style>
  <w:style w:type="paragraph" w:customStyle="1" w:styleId="Bulletedo1">
    <w:name w:val="Bulleted o 1"/>
    <w:basedOn w:val="a0"/>
    <w:rsid w:val="004F0AEF"/>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4F0AEF"/>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4F0AEF"/>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4F0AEF"/>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4F0AEF"/>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4F0AEF"/>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4F0AEF"/>
  </w:style>
  <w:style w:type="paragraph" w:customStyle="1" w:styleId="onecomwebmail-msolistparagraph">
    <w:name w:val="onecomwebmail-msolistparagraph"/>
    <w:basedOn w:val="a0"/>
    <w:rsid w:val="004F0AEF"/>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4F0AEF"/>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4F0AEF"/>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4F0AEF"/>
  </w:style>
  <w:style w:type="character" w:customStyle="1" w:styleId="onecomwebmail-size">
    <w:name w:val="onecomwebmail-size"/>
    <w:basedOn w:val="a1"/>
    <w:rsid w:val="004F0AEF"/>
  </w:style>
  <w:style w:type="table" w:customStyle="1" w:styleId="TableGridLight11">
    <w:name w:val="Table Grid Light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F0AEF"/>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4F0AEF"/>
    <w:rPr>
      <w:rFonts w:ascii="Courier New" w:hAnsi="Courier New"/>
      <w:sz w:val="24"/>
    </w:rPr>
  </w:style>
  <w:style w:type="paragraph" w:customStyle="1" w:styleId="PatAppl">
    <w:name w:val="Pat Appl"/>
    <w:basedOn w:val="a0"/>
    <w:link w:val="PatApplChar"/>
    <w:qFormat/>
    <w:rsid w:val="004F0AE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4F0AEF"/>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4F0AEF"/>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4F0AE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F0AEF"/>
    <w:pPr>
      <w:spacing w:after="0"/>
      <w:ind w:left="720" w:hanging="720"/>
    </w:pPr>
    <w:rPr>
      <w:rFonts w:ascii="Times" w:eastAsia="Batang" w:hAnsi="Times"/>
      <w:color w:val="000000"/>
      <w:szCs w:val="24"/>
    </w:rPr>
  </w:style>
  <w:style w:type="paragraph" w:customStyle="1" w:styleId="Statement">
    <w:name w:val="Statement"/>
    <w:basedOn w:val="a0"/>
    <w:rsid w:val="004F0AEF"/>
    <w:pPr>
      <w:keepNext/>
      <w:spacing w:after="0"/>
      <w:ind w:left="601" w:hanging="601"/>
    </w:pPr>
    <w:rPr>
      <w:rFonts w:eastAsia="Batang"/>
      <w:b/>
      <w:i/>
      <w:color w:val="000000"/>
      <w:szCs w:val="24"/>
      <w:lang w:val="en-US" w:eastAsia="ko-KR"/>
    </w:rPr>
  </w:style>
  <w:style w:type="character" w:customStyle="1" w:styleId="Alcatel-Lucent-4">
    <w:name w:val="Alcatel-Lucent-4"/>
    <w:semiHidden/>
    <w:rsid w:val="004F0AEF"/>
    <w:rPr>
      <w:rFonts w:ascii="Arial" w:hAnsi="Arial"/>
      <w:color w:val="auto"/>
      <w:sz w:val="20"/>
    </w:rPr>
  </w:style>
  <w:style w:type="paragraph" w:customStyle="1" w:styleId="StatementBody">
    <w:name w:val="Statement Body"/>
    <w:basedOn w:val="a0"/>
    <w:link w:val="StatementBodyChar"/>
    <w:rsid w:val="004F0AEF"/>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4F0AEF"/>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4F0AE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F0AEF"/>
    <w:rPr>
      <w:rFonts w:ascii="Arial" w:hAnsi="Arial"/>
      <w:color w:val="auto"/>
      <w:sz w:val="20"/>
    </w:rPr>
  </w:style>
  <w:style w:type="paragraph" w:customStyle="1" w:styleId="TableCell1">
    <w:name w:val="TableCell"/>
    <w:basedOn w:val="a0"/>
    <w:qFormat/>
    <w:rsid w:val="004F0AEF"/>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4F0AEF"/>
    <w:pPr>
      <w:spacing w:after="0"/>
      <w:ind w:left="720"/>
      <w:contextualSpacing/>
    </w:pPr>
    <w:rPr>
      <w:color w:val="000000"/>
      <w:sz w:val="24"/>
      <w:szCs w:val="24"/>
      <w:lang w:val="en-US" w:eastAsia="zh-CN"/>
    </w:rPr>
  </w:style>
  <w:style w:type="paragraph" w:customStyle="1" w:styleId="ListParagraph2">
    <w:name w:val="List Paragraph2"/>
    <w:basedOn w:val="a0"/>
    <w:qFormat/>
    <w:rsid w:val="004F0AEF"/>
    <w:pPr>
      <w:spacing w:after="0"/>
      <w:ind w:left="720"/>
      <w:contextualSpacing/>
    </w:pPr>
    <w:rPr>
      <w:color w:val="000000"/>
      <w:sz w:val="24"/>
      <w:szCs w:val="24"/>
      <w:lang w:val="en-US" w:eastAsia="zh-CN"/>
    </w:rPr>
  </w:style>
  <w:style w:type="paragraph" w:customStyle="1" w:styleId="ListParagraph5">
    <w:name w:val="List Paragraph5"/>
    <w:basedOn w:val="a0"/>
    <w:qFormat/>
    <w:rsid w:val="004F0AEF"/>
    <w:pPr>
      <w:spacing w:after="0"/>
      <w:ind w:left="720"/>
      <w:contextualSpacing/>
    </w:pPr>
    <w:rPr>
      <w:color w:val="000000"/>
      <w:sz w:val="24"/>
      <w:szCs w:val="24"/>
      <w:lang w:val="en-US" w:eastAsia="zh-CN"/>
    </w:rPr>
  </w:style>
  <w:style w:type="paragraph" w:customStyle="1" w:styleId="ListParagraph4">
    <w:name w:val="List Paragraph4"/>
    <w:basedOn w:val="a0"/>
    <w:qFormat/>
    <w:rsid w:val="004F0AEF"/>
    <w:pPr>
      <w:spacing w:after="0"/>
      <w:ind w:left="720"/>
      <w:contextualSpacing/>
    </w:pPr>
    <w:rPr>
      <w:color w:val="000000"/>
      <w:sz w:val="24"/>
      <w:szCs w:val="24"/>
      <w:lang w:val="en-US" w:eastAsia="zh-CN"/>
    </w:rPr>
  </w:style>
  <w:style w:type="paragraph" w:customStyle="1" w:styleId="620">
    <w:name w:val="标题 62"/>
    <w:basedOn w:val="a0"/>
    <w:rsid w:val="004F0AEF"/>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4F0AEF"/>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4F0AEF"/>
    <w:pPr>
      <w:spacing w:after="0"/>
      <w:ind w:left="720"/>
      <w:contextualSpacing/>
    </w:pPr>
    <w:rPr>
      <w:color w:val="000000"/>
      <w:sz w:val="24"/>
      <w:szCs w:val="24"/>
      <w:lang w:val="en-US" w:eastAsia="zh-CN"/>
    </w:rPr>
  </w:style>
  <w:style w:type="paragraph" w:customStyle="1" w:styleId="ListParagraph6">
    <w:name w:val="List Paragraph6"/>
    <w:basedOn w:val="a0"/>
    <w:qFormat/>
    <w:rsid w:val="004F0AEF"/>
    <w:pPr>
      <w:spacing w:after="0"/>
      <w:ind w:left="720"/>
      <w:contextualSpacing/>
    </w:pPr>
    <w:rPr>
      <w:color w:val="000000"/>
      <w:sz w:val="24"/>
      <w:szCs w:val="24"/>
      <w:lang w:val="en-US" w:eastAsia="zh-CN"/>
    </w:rPr>
  </w:style>
  <w:style w:type="paragraph" w:customStyle="1" w:styleId="612">
    <w:name w:val="标题 61"/>
    <w:basedOn w:val="a0"/>
    <w:rsid w:val="004F0AEF"/>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4F0AEF"/>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4F0AEF"/>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4F0AEF"/>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4F0AE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4F0AEF"/>
    <w:rPr>
      <w:rFonts w:ascii="Arial" w:eastAsia="Times New Roman" w:hAnsi="Arial"/>
      <w:color w:val="000000"/>
      <w:spacing w:val="2"/>
      <w:lang w:val="en-US" w:eastAsia="en-US"/>
    </w:rPr>
  </w:style>
  <w:style w:type="character" w:customStyle="1" w:styleId="132">
    <w:name w:val="表 (青) 13 (文字)"/>
    <w:link w:val="-10"/>
    <w:uiPriority w:val="34"/>
    <w:locked/>
    <w:rsid w:val="004F0AEF"/>
    <w:rPr>
      <w:rFonts w:eastAsia="MS Gothic"/>
      <w:sz w:val="24"/>
      <w:lang w:val="en-GB" w:eastAsia="en-US"/>
    </w:rPr>
  </w:style>
  <w:style w:type="table" w:styleId="-10">
    <w:name w:val="Colorful List Accent 1"/>
    <w:basedOn w:val="a2"/>
    <w:link w:val="132"/>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F0AEF"/>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4F0AE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4F0AE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F0AEF"/>
    <w:rPr>
      <w:color w:val="2B579A"/>
      <w:shd w:val="clear" w:color="auto" w:fill="E6E6E6"/>
    </w:rPr>
  </w:style>
  <w:style w:type="paragraph" w:customStyle="1" w:styleId="Paragraph">
    <w:name w:val="Paragraph"/>
    <w:basedOn w:val="a0"/>
    <w:link w:val="ParagraphChar"/>
    <w:qFormat/>
    <w:rsid w:val="004F0AEF"/>
    <w:pPr>
      <w:spacing w:before="220" w:after="0"/>
    </w:pPr>
    <w:rPr>
      <w:rFonts w:eastAsia="宋体"/>
      <w:color w:val="000000"/>
      <w:sz w:val="22"/>
    </w:rPr>
  </w:style>
  <w:style w:type="character" w:customStyle="1" w:styleId="ParagraphChar">
    <w:name w:val="Paragraph Char"/>
    <w:link w:val="Paragraph"/>
    <w:locked/>
    <w:rsid w:val="004F0AEF"/>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4F0AEF"/>
    <w:rPr>
      <w:rFonts w:eastAsia="MS Gothic"/>
      <w:sz w:val="24"/>
      <w:lang w:eastAsia="en-US"/>
    </w:rPr>
  </w:style>
  <w:style w:type="table" w:customStyle="1" w:styleId="4-51">
    <w:name w:val="网格表 4 - 着色 51"/>
    <w:basedOn w:val="a2"/>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F0AEF"/>
    <w:rPr>
      <w:color w:val="000000"/>
    </w:rPr>
  </w:style>
  <w:style w:type="numbering" w:customStyle="1" w:styleId="StyleBulletedSymbolsymbolLeft025Hanging025">
    <w:name w:val="Style Bulleted Symbol (symbol) Left:  0.25&quot; Hanging:  0.25&quot;"/>
    <w:rsid w:val="004F0AEF"/>
    <w:pPr>
      <w:numPr>
        <w:numId w:val="38"/>
      </w:numPr>
    </w:pPr>
  </w:style>
  <w:style w:type="paragraph" w:customStyle="1" w:styleId="rProposal">
    <w:name w:val="rProposal"/>
    <w:basedOn w:val="a0"/>
    <w:next w:val="a0"/>
    <w:link w:val="rProposalChar"/>
    <w:qFormat/>
    <w:rsid w:val="004F0AEF"/>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4F0AEF"/>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4F0AEF"/>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4F0AEF"/>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4F0AEF"/>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4F0AEF"/>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4F0AEF"/>
    <w:rPr>
      <w:sz w:val="20"/>
    </w:rPr>
  </w:style>
  <w:style w:type="character" w:customStyle="1" w:styleId="citationref">
    <w:name w:val="citationref"/>
    <w:rsid w:val="004F0AEF"/>
  </w:style>
  <w:style w:type="character" w:customStyle="1" w:styleId="mw-mmv-title">
    <w:name w:val="mw-mmv-title"/>
    <w:rsid w:val="004F0AEF"/>
  </w:style>
  <w:style w:type="character" w:customStyle="1" w:styleId="legend-color">
    <w:name w:val="legend-color"/>
    <w:rsid w:val="004F0AEF"/>
  </w:style>
  <w:style w:type="paragraph" w:customStyle="1" w:styleId="Equationlegend">
    <w:name w:val="Equation_legend"/>
    <w:basedOn w:val="af3"/>
    <w:link w:val="EquationlegendChar"/>
    <w:rsid w:val="004F0AEF"/>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F0AEF"/>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4F0AEF"/>
    <w:rPr>
      <w:rFonts w:ascii="Times" w:eastAsia="Batang" w:hAnsi="Times"/>
      <w:sz w:val="24"/>
      <w:lang w:val="en-GB"/>
    </w:rPr>
  </w:style>
  <w:style w:type="character" w:customStyle="1" w:styleId="colour">
    <w:name w:val="colour"/>
    <w:rsid w:val="004F0AEF"/>
    <w:rPr>
      <w:rFonts w:cs="Times New Roman"/>
    </w:rPr>
  </w:style>
  <w:style w:type="character" w:customStyle="1" w:styleId="highlight0">
    <w:name w:val="highlight"/>
    <w:rsid w:val="004F0AEF"/>
    <w:rPr>
      <w:rFonts w:cs="Times New Roman"/>
    </w:rPr>
  </w:style>
  <w:style w:type="character" w:customStyle="1" w:styleId="TitleChar4">
    <w:name w:val="Title Char4"/>
    <w:uiPriority w:val="10"/>
    <w:locked/>
    <w:rsid w:val="004F0AE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F0AEF"/>
    <w:pPr>
      <w:numPr>
        <w:numId w:val="40"/>
      </w:numPr>
    </w:pPr>
  </w:style>
  <w:style w:type="numbering" w:customStyle="1" w:styleId="StyleBulleted">
    <w:name w:val="Style Bulleted"/>
    <w:rsid w:val="004F0AEF"/>
    <w:pPr>
      <w:numPr>
        <w:numId w:val="35"/>
      </w:numPr>
    </w:pPr>
  </w:style>
  <w:style w:type="numbering" w:customStyle="1" w:styleId="StyleBulletedSymbolsymbolLeft025Hanging0252">
    <w:name w:val="Style Bulleted Symbol (symbol) Left:  0.25&quot; Hanging:  0.25&quot;2"/>
    <w:rsid w:val="004F0AEF"/>
    <w:pPr>
      <w:numPr>
        <w:numId w:val="41"/>
      </w:numPr>
    </w:pPr>
  </w:style>
  <w:style w:type="numbering" w:customStyle="1" w:styleId="StyleBulletedSymbolsymbolLeft025Hanging0251">
    <w:name w:val="Style Bulleted Symbol (symbol) Left:  0.25&quot; Hanging:  0.25&quot;1"/>
    <w:rsid w:val="004F0AEF"/>
    <w:pPr>
      <w:numPr>
        <w:numId w:val="39"/>
      </w:numPr>
    </w:pPr>
  </w:style>
  <w:style w:type="paragraph" w:customStyle="1" w:styleId="onecomwebmail-onecomwebmail-msonormal">
    <w:name w:val="onecomwebmail-onecomwebmail-msonormal"/>
    <w:basedOn w:val="a0"/>
    <w:rsid w:val="004F0AEF"/>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4F0AEF"/>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4F0AEF"/>
    <w:rPr>
      <w:rFonts w:ascii="Arial" w:hAnsi="Arial" w:cs="Arial"/>
      <w:vanish/>
      <w:sz w:val="16"/>
      <w:szCs w:val="16"/>
      <w:lang w:val="en-GB" w:eastAsia="en-US"/>
    </w:rPr>
  </w:style>
  <w:style w:type="character" w:customStyle="1" w:styleId="z-TopofFormChar1">
    <w:name w:val="z-Top of Form Char1"/>
    <w:rsid w:val="004F0AEF"/>
    <w:rPr>
      <w:rFonts w:ascii="Arial" w:hAnsi="Arial" w:cs="Arial"/>
      <w:vanish/>
      <w:sz w:val="16"/>
      <w:szCs w:val="16"/>
    </w:rPr>
  </w:style>
  <w:style w:type="paragraph" w:styleId="z-0">
    <w:name w:val="HTML Bottom of Form"/>
    <w:basedOn w:val="a0"/>
    <w:next w:val="a0"/>
    <w:link w:val="z-Char0"/>
    <w:hidden/>
    <w:uiPriority w:val="99"/>
    <w:rsid w:val="004F0AEF"/>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4F0AEF"/>
    <w:rPr>
      <w:rFonts w:ascii="Arial" w:hAnsi="Arial" w:cs="Arial"/>
      <w:vanish/>
      <w:sz w:val="16"/>
      <w:szCs w:val="16"/>
      <w:lang w:val="en-GB" w:eastAsia="en-US"/>
    </w:rPr>
  </w:style>
  <w:style w:type="character" w:customStyle="1" w:styleId="z-BottomofFormChar1">
    <w:name w:val="z-Bottom of Form Char1"/>
    <w:rsid w:val="004F0AEF"/>
    <w:rPr>
      <w:rFonts w:ascii="Arial" w:hAnsi="Arial" w:cs="Arial"/>
      <w:vanish/>
      <w:sz w:val="16"/>
      <w:szCs w:val="16"/>
    </w:rPr>
  </w:style>
  <w:style w:type="character" w:customStyle="1" w:styleId="DateChar1">
    <w:name w:val="Date Char1"/>
    <w:rsid w:val="004F0AEF"/>
    <w:rPr>
      <w:lang w:eastAsia="en-US"/>
    </w:rPr>
  </w:style>
  <w:style w:type="character" w:customStyle="1" w:styleId="Char1f0">
    <w:name w:val="副标题 Char1"/>
    <w:basedOn w:val="a1"/>
    <w:uiPriority w:val="11"/>
    <w:rsid w:val="004F0AEF"/>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4F0AEF"/>
    <w:rPr>
      <w:rFonts w:ascii="Calibri Light" w:eastAsia="Times New Roman" w:hAnsi="Calibri Light" w:cs="Times New Roman"/>
      <w:sz w:val="24"/>
      <w:szCs w:val="24"/>
    </w:rPr>
  </w:style>
  <w:style w:type="character" w:customStyle="1" w:styleId="BodyTextIndent3Char1">
    <w:name w:val="Body Text Indent 3 Char1"/>
    <w:rsid w:val="004F0AEF"/>
    <w:rPr>
      <w:rFonts w:ascii="Times New Roman" w:hAnsi="Times New Roman"/>
      <w:sz w:val="16"/>
      <w:szCs w:val="16"/>
      <w:lang w:val="en-GB" w:eastAsia="en-US"/>
    </w:rPr>
  </w:style>
  <w:style w:type="table" w:customStyle="1" w:styleId="115">
    <w:name w:val="网格型11"/>
    <w:basedOn w:val="a2"/>
    <w:next w:val="affff6"/>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F0AEF"/>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0AEF"/>
  </w:style>
  <w:style w:type="numbering" w:customStyle="1" w:styleId="StyleBulletedSymbolsymbolLeft025Hanging01">
    <w:name w:val="Style Bulleted Symbol (symbol) Left:  0.25&quot; Hanging:  0.1"/>
    <w:rsid w:val="004F0AEF"/>
  </w:style>
  <w:style w:type="numbering" w:customStyle="1" w:styleId="StyleBulleted1">
    <w:name w:val="Style Bulleted1"/>
    <w:rsid w:val="004F0AEF"/>
  </w:style>
  <w:style w:type="numbering" w:customStyle="1" w:styleId="StyleBulletedSymbolsymbolLeft025Hanging02521">
    <w:name w:val="Style Bulleted Symbol (symbol) Left:  0.25&quot; Hanging:  0.25&quot;21"/>
    <w:rsid w:val="004F0AEF"/>
  </w:style>
  <w:style w:type="numbering" w:customStyle="1" w:styleId="StyleBulletedSymbolsymbolLeft025Hanging02511">
    <w:name w:val="Style Bulleted Symbol (symbol) Left:  0.25&quot; Hanging:  0.25&quot;11"/>
    <w:rsid w:val="004F0AEF"/>
  </w:style>
  <w:style w:type="table" w:customStyle="1" w:styleId="122">
    <w:name w:val="网格型12"/>
    <w:basedOn w:val="a2"/>
    <w:next w:val="affff6"/>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4F0AEF"/>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0AEF"/>
  </w:style>
  <w:style w:type="numbering" w:customStyle="1" w:styleId="StyleBulletedSymbolsymbolLeft025Hanging02">
    <w:name w:val="Style Bulleted Symbol (symbol) Left:  0.25&quot; Hanging:  0.2"/>
    <w:rsid w:val="004F0AEF"/>
  </w:style>
  <w:style w:type="numbering" w:customStyle="1" w:styleId="StyleBulleted2">
    <w:name w:val="Style Bulleted2"/>
    <w:rsid w:val="004F0AEF"/>
  </w:style>
  <w:style w:type="numbering" w:customStyle="1" w:styleId="StyleBulletedSymbolsymbolLeft025Hanging02522">
    <w:name w:val="Style Bulleted Symbol (symbol) Left:  0.25&quot; Hanging:  0.25&quot;22"/>
    <w:rsid w:val="004F0AEF"/>
  </w:style>
  <w:style w:type="numbering" w:customStyle="1" w:styleId="StyleBulletedSymbolsymbolLeft025Hanging02512">
    <w:name w:val="Style Bulleted Symbol (symbol) Left:  0.25&quot; Hanging:  0.25&quot;12"/>
    <w:rsid w:val="004F0AEF"/>
  </w:style>
  <w:style w:type="table" w:customStyle="1" w:styleId="133">
    <w:name w:val="网格型13"/>
    <w:basedOn w:val="a2"/>
    <w:next w:val="affff6"/>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4F0AEF"/>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0AEF"/>
  </w:style>
  <w:style w:type="table" w:customStyle="1" w:styleId="TableGrid14">
    <w:name w:val="Table Grid14"/>
    <w:basedOn w:val="a2"/>
    <w:next w:val="affff6"/>
    <w:rsid w:val="004F0AE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0AEF"/>
  </w:style>
  <w:style w:type="numbering" w:customStyle="1" w:styleId="StyleBulleted3">
    <w:name w:val="Style Bulleted3"/>
    <w:rsid w:val="004F0AEF"/>
  </w:style>
  <w:style w:type="numbering" w:customStyle="1" w:styleId="StyleBulletedSymbolsymbolLeft025Hanging02523">
    <w:name w:val="Style Bulleted Symbol (symbol) Left:  0.25&quot; Hanging:  0.25&quot;23"/>
    <w:rsid w:val="004F0AEF"/>
  </w:style>
  <w:style w:type="numbering" w:customStyle="1" w:styleId="StyleBulletedSymbolsymbolLeft025Hanging02513">
    <w:name w:val="Style Bulleted Symbol (symbol) Left:  0.25&quot; Hanging:  0.25&quot;13"/>
    <w:rsid w:val="004F0AEF"/>
  </w:style>
  <w:style w:type="numbering" w:customStyle="1" w:styleId="StyleBulletedSymbolsymbolLeft025Hanging02514">
    <w:name w:val="Style Bulleted Symbol (symbol) Left:  0.25&quot; Hanging:  0.25&quot;14"/>
    <w:rsid w:val="004F0AEF"/>
  </w:style>
  <w:style w:type="character" w:customStyle="1" w:styleId="3GPPAgreementsChar">
    <w:name w:val="3GPP Agreements Char"/>
    <w:link w:val="3GPPAgreements"/>
    <w:qFormat/>
    <w:locked/>
    <w:rsid w:val="004F0AEF"/>
    <w:rPr>
      <w:lang w:eastAsia="zh-CN"/>
    </w:rPr>
  </w:style>
  <w:style w:type="paragraph" w:customStyle="1" w:styleId="3GPPAgreements">
    <w:name w:val="3GPP Agreements"/>
    <w:basedOn w:val="a0"/>
    <w:link w:val="3GPPAgreementsChar"/>
    <w:qFormat/>
    <w:rsid w:val="004F0AEF"/>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F0AEF"/>
  </w:style>
  <w:style w:type="paragraph" w:customStyle="1" w:styleId="3GPPText">
    <w:name w:val="3GPP Text"/>
    <w:basedOn w:val="a0"/>
    <w:link w:val="3GPPTextChar"/>
    <w:qFormat/>
    <w:rsid w:val="004F0AEF"/>
    <w:pPr>
      <w:spacing w:before="120" w:after="160" w:line="256" w:lineRule="auto"/>
      <w:jc w:val="both"/>
    </w:pPr>
    <w:rPr>
      <w:rFonts w:ascii="CG Times (WN)" w:hAnsi="CG Times (WN)"/>
      <w:lang w:val="fr-FR" w:eastAsia="fr-FR"/>
    </w:rPr>
  </w:style>
  <w:style w:type="table" w:customStyle="1" w:styleId="2ff8">
    <w:name w:val="网格型2"/>
    <w:basedOn w:val="a2"/>
    <w:next w:val="affff6"/>
    <w:rsid w:val="004F0A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F0AEF"/>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4F0AEF"/>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80961-5238-45FD-9444-F7A3D5D9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10</Pages>
  <Words>3231</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23</cp:revision>
  <cp:lastPrinted>1899-12-31T23:00:00Z</cp:lastPrinted>
  <dcterms:created xsi:type="dcterms:W3CDTF">2020-02-03T08:32:00Z</dcterms:created>
  <dcterms:modified xsi:type="dcterms:W3CDTF">2022-08-26T02:32:00Z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(3)3R1tlHCSIefHOF/0aNJjv8UqgCOofOUyS6+cp3Ccldj2V1odBiqwAaEuCg5NTbc6gSc1QVvf
hP4SMeKMcjhd/6IoSt/0CMDDex0WVK27+lZkyQ82/yZuve90hHp5DPk4UipYVfLHayP/QSAr
wMcoWE6nLU2lnn8MvBlDJSG2O9hjiCblxeHhLMgnndVhyLn3vHEiROYS9ZWhHkfbMzCogU6C
rmuYXhAVra6cjJKEg3</vt:lpwstr>
  </property>
  <property fmtid="{D5CDD505-2E9C-101B-9397-08002B2CF9AE}" pid="26" name="_2015_ms_pID_7253431">
    <vt:lpwstr>VEwfA7tlLgXp9OHXDCKJR5Z/eslYVSa5Jmfk/kK6v8jP5bavFclo7U
xA4trGHScDjhDi/Glt0I8g5XcwLaNvEneQdmUP2r/KbYx2vWzHyQp2ErTDy6+hblNzr/40zS
Rk6MbKmM1mKii1zpxxVnpVhb55nMKxnSqpo3kseUZAzvhgEm87B69mlfskA433Y7sJDU0yZe
EX4V1SeIG4MCsADNgsyQNh23qi3QJ5KotOoZ</vt:lpwstr>
  </property>
  <property fmtid="{D5CDD505-2E9C-101B-9397-08002B2CF9AE}" pid="27" name="_2015_ms_pID_7253432">
    <vt:lpwstr>QIEG9FnxL0K7crafjYoD4Ho=</vt:lpwstr>
  </property>
</Properties>
</file>